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67AA8" w14:textId="117342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CE2">
        <w:rPr>
          <w:b/>
          <w:noProof/>
          <w:sz w:val="24"/>
        </w:rPr>
        <w:fldChar w:fldCharType="begin"/>
      </w:r>
      <w:r w:rsidR="00AC2CE2">
        <w:rPr>
          <w:b/>
          <w:noProof/>
          <w:sz w:val="24"/>
        </w:rPr>
        <w:instrText xml:space="preserve"> DOCPROPERTY  MtgSeq  \* MERGEFORMAT </w:instrText>
      </w:r>
      <w:r w:rsidR="00AC2CE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AC2C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2CE2">
        <w:rPr>
          <w:b/>
          <w:i/>
          <w:noProof/>
          <w:sz w:val="28"/>
        </w:rPr>
        <w:fldChar w:fldCharType="begin"/>
      </w:r>
      <w:r w:rsidR="00AC2CE2">
        <w:rPr>
          <w:b/>
          <w:i/>
          <w:noProof/>
          <w:sz w:val="28"/>
        </w:rPr>
        <w:instrText xml:space="preserve"> DOCPROPERTY  Tdoc#  \* MERGEFORMAT </w:instrText>
      </w:r>
      <w:r w:rsidR="00AC2CE2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741712">
        <w:rPr>
          <w:b/>
          <w:i/>
          <w:noProof/>
          <w:sz w:val="28"/>
        </w:rPr>
        <w:t>108</w:t>
      </w:r>
      <w:r w:rsidR="00FD57EC">
        <w:rPr>
          <w:b/>
          <w:i/>
          <w:noProof/>
          <w:sz w:val="28"/>
        </w:rPr>
        <w:t>5</w:t>
      </w:r>
      <w:r w:rsidR="00AC2CE2">
        <w:rPr>
          <w:b/>
          <w:i/>
          <w:noProof/>
          <w:sz w:val="28"/>
        </w:rPr>
        <w:fldChar w:fldCharType="end"/>
      </w:r>
    </w:p>
    <w:p w14:paraId="6B7C78A3" w14:textId="77777777" w:rsidR="001E41F3" w:rsidRDefault="00AC2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1638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CFD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F204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44F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6D41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BF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87D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81B3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C2D806" w14:textId="4D1C89D3" w:rsidR="001E41F3" w:rsidRPr="00410371" w:rsidRDefault="00AC2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0932">
              <w:rPr>
                <w:b/>
                <w:noProof/>
                <w:sz w:val="28"/>
              </w:rPr>
              <w:t>38</w:t>
            </w:r>
            <w:r w:rsidR="0056241F">
              <w:rPr>
                <w:b/>
                <w:noProof/>
                <w:sz w:val="28"/>
              </w:rPr>
              <w:t>.4</w:t>
            </w:r>
            <w:r w:rsidR="00140932">
              <w:rPr>
                <w:b/>
                <w:noProof/>
                <w:sz w:val="28"/>
              </w:rPr>
              <w:t>1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E65D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B882E" w14:textId="47B710B8" w:rsidR="001E41F3" w:rsidRPr="00265193" w:rsidRDefault="0026519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00</w:t>
            </w:r>
            <w:r w:rsidR="00D752B3">
              <w:rPr>
                <w:b/>
                <w:noProof/>
                <w:sz w:val="28"/>
              </w:rPr>
              <w:t>6</w:t>
            </w:r>
            <w:r w:rsidR="00B553C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C941C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97219" w14:textId="77777777" w:rsidR="001E41F3" w:rsidRPr="00410371" w:rsidRDefault="00AC2C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03AE7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17962" w14:textId="1D1105D0" w:rsidR="001E41F3" w:rsidRPr="00410371" w:rsidRDefault="00AC2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903F91">
              <w:rPr>
                <w:b/>
                <w:noProof/>
                <w:sz w:val="28"/>
              </w:rPr>
              <w:t>2</w:t>
            </w:r>
            <w:r w:rsidR="0031728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A9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276E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E6E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982B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BBE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D5AB31" w14:textId="77777777" w:rsidTr="00547111">
        <w:tc>
          <w:tcPr>
            <w:tcW w:w="9641" w:type="dxa"/>
            <w:gridSpan w:val="9"/>
          </w:tcPr>
          <w:p w14:paraId="73BBE1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1535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278CD0" w14:textId="77777777" w:rsidTr="00A7671C">
        <w:tc>
          <w:tcPr>
            <w:tcW w:w="2835" w:type="dxa"/>
          </w:tcPr>
          <w:p w14:paraId="79B8A3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7109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7325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123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060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F40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811E9" w14:textId="77777777"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43F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9C3" w14:textId="77777777" w:rsidR="00F25D98" w:rsidRDefault="00562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1F2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A3B499" w14:textId="77777777" w:rsidTr="00547111">
        <w:tc>
          <w:tcPr>
            <w:tcW w:w="9640" w:type="dxa"/>
            <w:gridSpan w:val="11"/>
          </w:tcPr>
          <w:p w14:paraId="50D62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361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429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F43A7" w14:textId="1AA8244A" w:rsidR="001E41F3" w:rsidRDefault="006B368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TNL Add</w:t>
            </w:r>
            <w:r w:rsidR="00982D7F">
              <w:t>r</w:t>
            </w:r>
            <w:r>
              <w:t>ess discovery for EN-DC</w:t>
            </w:r>
            <w:r w:rsidR="0056241F">
              <w:rPr>
                <w:noProof/>
              </w:rPr>
              <w:t xml:space="preserve"> </w:t>
            </w:r>
            <w:r w:rsidR="00D752B3">
              <w:rPr>
                <w:noProof/>
              </w:rPr>
              <w:t xml:space="preserve">(using </w:t>
            </w:r>
            <w:r w:rsidR="00B553C3">
              <w:rPr>
                <w:noProof/>
              </w:rPr>
              <w:t>old</w:t>
            </w:r>
            <w:r w:rsidR="00D752B3">
              <w:rPr>
                <w:noProof/>
              </w:rPr>
              <w:t xml:space="preserve"> container)</w:t>
            </w:r>
          </w:p>
        </w:tc>
      </w:tr>
      <w:tr w:rsidR="001E41F3" w14:paraId="7700C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1D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BD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E2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BA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3CAC6" w14:textId="5AFAC396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265193">
              <w:rPr>
                <w:noProof/>
              </w:rPr>
              <w:t>, Huawei, Nokia, Nokia Shanghai Bell</w:t>
            </w:r>
          </w:p>
        </w:tc>
      </w:tr>
      <w:tr w:rsidR="001E41F3" w14:paraId="5122BC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D0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70335" w14:textId="77777777" w:rsidR="001E41F3" w:rsidRDefault="00AC2C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4BC2F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CE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4E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D69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DB2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46E979" w14:textId="77777777"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778E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603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5E59D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2621E0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43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81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11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7E2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0E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40D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866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2E84BD" w14:textId="77777777"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726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B56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62D49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9EF81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79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8262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CC0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3554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B0DEB2" w14:textId="77777777" w:rsidTr="00547111">
        <w:tc>
          <w:tcPr>
            <w:tcW w:w="1843" w:type="dxa"/>
          </w:tcPr>
          <w:p w14:paraId="0454B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D2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DD9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C42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89D0C" w14:textId="608086AA" w:rsidR="00B94F70" w:rsidRDefault="00265193" w:rsidP="00B94F70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>The current version of this specification does not support X2 TNL address discovery for EN-DC</w:t>
            </w:r>
            <w:r>
              <w:rPr>
                <w:noProof/>
              </w:rPr>
              <w:t xml:space="preserve"> via inter-system signalling. The scenario not supported is that where </w:t>
            </w:r>
            <w:r w:rsidR="00981C14">
              <w:rPr>
                <w:noProof/>
              </w:rPr>
              <w:t xml:space="preserve">the detected NR cell broadcasts a 5GS TAI (i.e. supports connection to 5GC), but can also support EN-DC operation. </w:t>
            </w:r>
            <w:r w:rsidR="007161F1">
              <w:rPr>
                <w:noProof/>
              </w:rPr>
              <w:t>A solution involves inter-system signalling from the initiating eNB towards the NG-RAN node, requesting transport layer information. The response can be used in E-UTRAN to set up an X2 towards an en-gNB (same NR cell).</w:t>
            </w:r>
          </w:p>
        </w:tc>
      </w:tr>
      <w:tr w:rsidR="001E41F3" w14:paraId="221A7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B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650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28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53671" w14:textId="20161480" w:rsidR="001E41F3" w:rsidRDefault="00786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IE (</w:t>
            </w:r>
            <w:r w:rsidRPr="00786188">
              <w:rPr>
                <w:i/>
                <w:noProof/>
              </w:rPr>
              <w:t>EN-DC SON Configuration Transfer</w:t>
            </w:r>
            <w:r>
              <w:rPr>
                <w:noProof/>
              </w:rPr>
              <w:t>) is added to both UPLINK RAN CONFIGURATION TRANSFER and DOWNLINK RAN CONFIGURATION TRANSFER messages. The new IE is either received or sent via inter-system signalling from/to E-UTRAN. The IE is defined as an octet string, with contents defined as in TS 36.413.</w:t>
            </w:r>
          </w:p>
        </w:tc>
      </w:tr>
      <w:tr w:rsidR="001E41F3" w14:paraId="4977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8F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00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B87B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CB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58F54" w14:textId="06203FAF" w:rsidR="001E41F3" w:rsidRDefault="00265193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 xml:space="preserve">X2 TNL address discovery </w:t>
            </w:r>
            <w:r>
              <w:rPr>
                <w:noProof/>
              </w:rPr>
              <w:t xml:space="preserve">via inter-system signalling </w:t>
            </w:r>
            <w:r w:rsidRPr="00612F2A">
              <w:rPr>
                <w:noProof/>
              </w:rPr>
              <w:t>is not supported in case of EN-DC.</w:t>
            </w:r>
          </w:p>
        </w:tc>
      </w:tr>
      <w:tr w:rsidR="001E41F3" w14:paraId="5C9A4473" w14:textId="77777777" w:rsidTr="00547111">
        <w:tc>
          <w:tcPr>
            <w:tcW w:w="2694" w:type="dxa"/>
            <w:gridSpan w:val="2"/>
          </w:tcPr>
          <w:p w14:paraId="2354C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47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DC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40E1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B5AB0" w14:textId="46AD631B" w:rsidR="001E41F3" w:rsidRDefault="0058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8.8.1.2, 8.8.2.2, 9.2.7.1, 9.2.7.2, 9.4.4, 9.4.5, 9.4.7</w:t>
            </w:r>
          </w:p>
        </w:tc>
      </w:tr>
      <w:tr w:rsidR="001E41F3" w14:paraId="159E4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2DC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4B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67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4A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0A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420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802E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9638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E4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0D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9D74B" w14:textId="3DBB2410" w:rsidR="001E41F3" w:rsidRDefault="00716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534EE" w14:textId="4F6360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6C82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0D5FE" w14:textId="62E75A45" w:rsidR="001E41F3" w:rsidRDefault="00CF13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</w:t>
            </w:r>
            <w:r w:rsidR="00D752B3">
              <w:rPr>
                <w:noProof/>
              </w:rPr>
              <w:t>66</w:t>
            </w:r>
            <w:r w:rsidR="00B553C3">
              <w:rPr>
                <w:noProof/>
              </w:rPr>
              <w:t>3</w:t>
            </w:r>
            <w:r>
              <w:rPr>
                <w:noProof/>
              </w:rPr>
              <w:t xml:space="preserve">  TS 36.423 CR</w:t>
            </w:r>
            <w:r w:rsidR="00D752B3">
              <w:rPr>
                <w:noProof/>
              </w:rPr>
              <w:t xml:space="preserve"> </w:t>
            </w:r>
            <w:r>
              <w:rPr>
                <w:noProof/>
              </w:rPr>
              <w:t>1</w:t>
            </w:r>
            <w:r w:rsidR="00D752B3">
              <w:rPr>
                <w:noProof/>
              </w:rPr>
              <w:t>30</w:t>
            </w:r>
            <w:r w:rsidR="00B553C3">
              <w:rPr>
                <w:noProof/>
              </w:rPr>
              <w:t>5</w:t>
            </w:r>
          </w:p>
        </w:tc>
      </w:tr>
      <w:tr w:rsidR="001E41F3" w14:paraId="0C784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BE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BD3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5A28A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9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E9D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42C3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72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40D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EBB1B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D1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C5A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558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97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DA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E3A0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9E3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D0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9468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859C65" w14:textId="77777777" w:rsidR="00FC657B" w:rsidRPr="00E67E0D" w:rsidRDefault="00FC657B" w:rsidP="00FC657B">
      <w:pPr>
        <w:pStyle w:val="Heading2"/>
      </w:pPr>
      <w:bookmarkStart w:id="2" w:name="_Toc534720353"/>
      <w:bookmarkStart w:id="3" w:name="_Toc525567218"/>
      <w:r w:rsidRPr="00E67E0D">
        <w:lastRenderedPageBreak/>
        <w:t>8.8</w:t>
      </w:r>
      <w:r w:rsidRPr="00E67E0D">
        <w:tab/>
        <w:t>Configuration Transfer Procedures</w:t>
      </w:r>
      <w:bookmarkEnd w:id="2"/>
    </w:p>
    <w:p w14:paraId="56CDA4DC" w14:textId="77777777" w:rsidR="00FC657B" w:rsidRPr="00E67E0D" w:rsidRDefault="00FC657B" w:rsidP="00FC657B">
      <w:pPr>
        <w:pStyle w:val="Heading3"/>
      </w:pPr>
      <w:bookmarkStart w:id="4" w:name="_Toc534720354"/>
      <w:r w:rsidRPr="00E67E0D">
        <w:t>8.8.1</w:t>
      </w:r>
      <w:r w:rsidRPr="00E67E0D">
        <w:tab/>
        <w:t>Uplink RAN Configuration Transfer</w:t>
      </w:r>
      <w:bookmarkEnd w:id="4"/>
    </w:p>
    <w:p w14:paraId="2A3A616B" w14:textId="77777777" w:rsidR="00FC657B" w:rsidRPr="00E67E0D" w:rsidRDefault="00FC657B" w:rsidP="00FC657B">
      <w:pPr>
        <w:pStyle w:val="Heading4"/>
      </w:pPr>
      <w:bookmarkStart w:id="5" w:name="_Toc534720355"/>
      <w:r w:rsidRPr="00E67E0D">
        <w:t>8.8.1.1</w:t>
      </w:r>
      <w:r w:rsidRPr="00E67E0D">
        <w:tab/>
        <w:t>General</w:t>
      </w:r>
      <w:bookmarkEnd w:id="5"/>
    </w:p>
    <w:p w14:paraId="1CB80304" w14:textId="77777777" w:rsidR="00FC657B" w:rsidRPr="00E67E0D" w:rsidRDefault="00FC657B" w:rsidP="00FC657B">
      <w:r w:rsidRPr="00E67E0D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5A586C52" w14:textId="77777777" w:rsidR="00FC657B" w:rsidRPr="00E67E0D" w:rsidRDefault="00FC657B" w:rsidP="00FC657B">
      <w:pPr>
        <w:pStyle w:val="Heading4"/>
      </w:pPr>
      <w:bookmarkStart w:id="6" w:name="_Toc534720356"/>
      <w:r w:rsidRPr="00E67E0D">
        <w:t>8.8.1.2</w:t>
      </w:r>
      <w:r w:rsidRPr="00E67E0D">
        <w:tab/>
        <w:t>Successful Operation</w:t>
      </w:r>
      <w:bookmarkEnd w:id="6"/>
    </w:p>
    <w:p w14:paraId="0D4064A7" w14:textId="77777777" w:rsidR="00FC657B" w:rsidRPr="00E67E0D" w:rsidRDefault="00FC657B" w:rsidP="00FC657B">
      <w:pPr>
        <w:pStyle w:val="TH"/>
      </w:pPr>
      <w:r w:rsidRPr="00E67E0D">
        <w:object w:dxaOrig="6893" w:dyaOrig="2427" w14:anchorId="35B984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2" o:title=""/>
          </v:shape>
          <o:OLEObject Type="Embed" ProgID="Visio.Drawing.11" ShapeID="_x0000_i1025" DrawAspect="Content" ObjectID="_1612898056" r:id="rId13"/>
        </w:object>
      </w:r>
    </w:p>
    <w:p w14:paraId="7A620C7E" w14:textId="77777777" w:rsidR="00FC657B" w:rsidRPr="00E67E0D" w:rsidRDefault="00FC657B" w:rsidP="00FC657B">
      <w:pPr>
        <w:pStyle w:val="TF"/>
      </w:pPr>
      <w:r w:rsidRPr="00E67E0D">
        <w:t>Figure 8.8.1.2-1: Uplink RAN configuration transfer</w:t>
      </w:r>
    </w:p>
    <w:p w14:paraId="1E8635F6" w14:textId="77777777" w:rsidR="00FC657B" w:rsidRPr="00E67E0D" w:rsidRDefault="00FC657B" w:rsidP="00FC657B">
      <w:r w:rsidRPr="00E67E0D">
        <w:t>The NG-RAN node initiates the procedure by sending the UPLINK RAN CONFIGURATION TRANSFER message to the AMF.</w:t>
      </w:r>
    </w:p>
    <w:p w14:paraId="73C385FB" w14:textId="20A3F4AD" w:rsidR="00DD7288" w:rsidRDefault="00FC657B" w:rsidP="00FC657B">
      <w:pPr>
        <w:rPr>
          <w:ins w:id="7" w:author="Qualcomm1" w:date="2019-01-24T12:50:00Z"/>
        </w:rPr>
      </w:pPr>
      <w:r w:rsidRPr="00E67E0D">
        <w:t xml:space="preserve">If the AMF receives the </w:t>
      </w:r>
      <w:r w:rsidRPr="00E67E0D">
        <w:rPr>
          <w:i/>
          <w:iCs/>
        </w:rPr>
        <w:t>SON Configuration Transfer</w:t>
      </w:r>
      <w:r w:rsidRPr="00E67E0D">
        <w:t xml:space="preserve"> IE, it shall transparently transfer the </w:t>
      </w:r>
      <w:r w:rsidRPr="00E67E0D">
        <w:rPr>
          <w:i/>
          <w:iCs/>
        </w:rPr>
        <w:t>SON Configuration Transfer</w:t>
      </w:r>
      <w:r w:rsidRPr="00E67E0D">
        <w:t xml:space="preserve"> IE towards the NG-RAN node indicated in the </w:t>
      </w:r>
      <w:r w:rsidRPr="00E67E0D">
        <w:rPr>
          <w:i/>
          <w:iCs/>
        </w:rPr>
        <w:t>Target RAN Node ID</w:t>
      </w:r>
      <w:r w:rsidRPr="00E67E0D">
        <w:t xml:space="preserve"> IE which is included in the </w:t>
      </w:r>
      <w:r w:rsidRPr="00E67E0D">
        <w:rPr>
          <w:i/>
        </w:rPr>
        <w:t>SON Configuration Transfer</w:t>
      </w:r>
      <w:r w:rsidRPr="00E67E0D">
        <w:t xml:space="preserve"> IE.</w:t>
      </w:r>
    </w:p>
    <w:p w14:paraId="4CEE63DE" w14:textId="1D1E4EBD" w:rsidR="009B1499" w:rsidRPr="00E67E0D" w:rsidRDefault="009B1499" w:rsidP="00FC657B">
      <w:ins w:id="8" w:author="Qualcomm1" w:date="2019-01-24T12:50:00Z">
        <w:r w:rsidRPr="00613CDF">
          <w:t xml:space="preserve">If the </w:t>
        </w:r>
        <w:r>
          <w:t>AMF</w:t>
        </w:r>
        <w:r w:rsidRPr="00613CDF">
          <w:t xml:space="preserve"> receives the </w:t>
        </w:r>
        <w:r w:rsidRPr="00613CDF">
          <w:rPr>
            <w:i/>
          </w:rPr>
          <w:t>EN-DC SON Configuration Transfer</w:t>
        </w:r>
        <w:r w:rsidRPr="00613CDF">
          <w:t xml:space="preserve"> IE, it shall transparently transfer the </w:t>
        </w:r>
        <w:r w:rsidRPr="00613CDF">
          <w:rPr>
            <w:i/>
          </w:rPr>
          <w:t>EN-DC SON Configuration Transfer</w:t>
        </w:r>
        <w:r w:rsidRPr="00613CDF">
          <w:t xml:space="preserve"> IE towards </w:t>
        </w:r>
        <w:r>
          <w:t xml:space="preserve">an MME serving the </w:t>
        </w:r>
        <w:r w:rsidRPr="00613CDF">
          <w:t xml:space="preserve">eNB indicated in the </w:t>
        </w:r>
        <w:r w:rsidRPr="00821D80">
          <w:rPr>
            <w:i/>
          </w:rPr>
          <w:t>Target eNB-ID</w:t>
        </w:r>
        <w:r w:rsidRPr="00613CDF">
          <w:t xml:space="preserve"> IE which is included in the </w:t>
        </w:r>
        <w:r w:rsidRPr="00821D80">
          <w:rPr>
            <w:i/>
          </w:rPr>
          <w:t>EN-DC SON Configuration Transfer</w:t>
        </w:r>
        <w:r w:rsidRPr="00613CDF">
          <w:t xml:space="preserve"> IE.</w:t>
        </w:r>
      </w:ins>
    </w:p>
    <w:p w14:paraId="711485DC" w14:textId="77777777" w:rsidR="00FC657B" w:rsidRPr="00E67E0D" w:rsidRDefault="00FC657B" w:rsidP="00FC657B">
      <w:pPr>
        <w:pStyle w:val="Heading4"/>
      </w:pPr>
      <w:bookmarkStart w:id="9" w:name="_Toc534720357"/>
      <w:r w:rsidRPr="00E67E0D">
        <w:t>8.8.1.3</w:t>
      </w:r>
      <w:r w:rsidRPr="00E67E0D">
        <w:tab/>
        <w:t>Abnormal Conditions</w:t>
      </w:r>
      <w:bookmarkEnd w:id="9"/>
    </w:p>
    <w:p w14:paraId="3B603BCA" w14:textId="77777777" w:rsidR="00FC657B" w:rsidRPr="00E67E0D" w:rsidRDefault="00FC657B" w:rsidP="00FC657B">
      <w:r w:rsidRPr="00E67E0D">
        <w:t>Void.</w:t>
      </w:r>
    </w:p>
    <w:p w14:paraId="75E27964" w14:textId="77777777" w:rsidR="00FC657B" w:rsidRPr="00E67E0D" w:rsidRDefault="00FC657B" w:rsidP="00FC657B">
      <w:pPr>
        <w:pStyle w:val="Heading3"/>
      </w:pPr>
      <w:bookmarkStart w:id="10" w:name="_Toc534720358"/>
      <w:r w:rsidRPr="00E67E0D">
        <w:t>8.8.2</w:t>
      </w:r>
      <w:r w:rsidRPr="00E67E0D">
        <w:tab/>
        <w:t>Downlink RAN Configuration Transfer</w:t>
      </w:r>
      <w:bookmarkEnd w:id="10"/>
    </w:p>
    <w:p w14:paraId="0C57D656" w14:textId="77777777" w:rsidR="00FC657B" w:rsidRPr="00E67E0D" w:rsidRDefault="00FC657B" w:rsidP="00FC657B">
      <w:pPr>
        <w:pStyle w:val="Heading4"/>
      </w:pPr>
      <w:bookmarkStart w:id="11" w:name="_Toc534720359"/>
      <w:r w:rsidRPr="00E67E0D">
        <w:t>8.8.2.1</w:t>
      </w:r>
      <w:r w:rsidRPr="00E67E0D">
        <w:tab/>
        <w:t>General</w:t>
      </w:r>
      <w:bookmarkEnd w:id="11"/>
    </w:p>
    <w:p w14:paraId="20C64F07" w14:textId="77777777" w:rsidR="00FC657B" w:rsidRPr="00E67E0D" w:rsidRDefault="00FC657B" w:rsidP="00FC657B">
      <w:r w:rsidRPr="00E67E0D">
        <w:t>The purpose of the Downlink RAN Configuration Transfer procedure is to transfer RAN configuration information from the AMF to the NG-RAN node. This procedure uses non-UE associated signalling.</w:t>
      </w:r>
    </w:p>
    <w:p w14:paraId="72D27257" w14:textId="77777777" w:rsidR="00FC657B" w:rsidRPr="00E67E0D" w:rsidRDefault="00FC657B" w:rsidP="00FC657B">
      <w:pPr>
        <w:pStyle w:val="Heading4"/>
      </w:pPr>
      <w:bookmarkStart w:id="12" w:name="_Toc534720360"/>
      <w:r w:rsidRPr="00E67E0D">
        <w:t>8.8.2.2</w:t>
      </w:r>
      <w:r w:rsidRPr="00E67E0D">
        <w:tab/>
        <w:t>Successful Operation</w:t>
      </w:r>
      <w:bookmarkEnd w:id="12"/>
    </w:p>
    <w:p w14:paraId="0E7979A8" w14:textId="77777777" w:rsidR="00FC657B" w:rsidRPr="00E67E0D" w:rsidRDefault="00FC657B" w:rsidP="00FC657B">
      <w:pPr>
        <w:pStyle w:val="TH"/>
      </w:pPr>
      <w:r w:rsidRPr="00E67E0D">
        <w:object w:dxaOrig="6893" w:dyaOrig="2427" w14:anchorId="29293FE9">
          <v:shape id="_x0000_i1026" type="#_x0000_t75" style="width:344.4pt;height:121.2pt" o:ole="">
            <v:imagedata r:id="rId14" o:title=""/>
          </v:shape>
          <o:OLEObject Type="Embed" ProgID="Visio.Drawing.11" ShapeID="_x0000_i1026" DrawAspect="Content" ObjectID="_1612898057" r:id="rId15"/>
        </w:object>
      </w:r>
    </w:p>
    <w:p w14:paraId="653CD3DB" w14:textId="77777777" w:rsidR="00FC657B" w:rsidRPr="00E67E0D" w:rsidRDefault="00FC657B" w:rsidP="00FC657B">
      <w:pPr>
        <w:pStyle w:val="TF"/>
      </w:pPr>
      <w:r w:rsidRPr="00E67E0D">
        <w:t>Figure 8.8.2.2-1: Downlink RAN configuration transfer</w:t>
      </w:r>
    </w:p>
    <w:p w14:paraId="699870BE" w14:textId="77777777" w:rsidR="00FC657B" w:rsidRPr="00E67E0D" w:rsidRDefault="00FC657B" w:rsidP="00FC657B">
      <w:r w:rsidRPr="00E67E0D">
        <w:lastRenderedPageBreak/>
        <w:t>The procedure is initiated with an DOWNLINK RAN CONFIGURATION TRANSFER message sent from the AMF to the NG-RAN node.</w:t>
      </w:r>
    </w:p>
    <w:p w14:paraId="182A105A" w14:textId="44B6A6B5" w:rsidR="00FC657B" w:rsidRPr="00E67E0D" w:rsidRDefault="00FC657B" w:rsidP="00FC657B">
      <w:r w:rsidRPr="00E67E0D">
        <w:t xml:space="preserve">If the NG-RAN node receives, in the </w:t>
      </w:r>
      <w:r w:rsidRPr="00E67E0D">
        <w:rPr>
          <w:i/>
        </w:rPr>
        <w:t>SON Configuration Transfer</w:t>
      </w:r>
      <w:r w:rsidRPr="00E67E0D">
        <w:t xml:space="preserve"> IE,</w:t>
      </w:r>
      <w:ins w:id="13" w:author="Qualcomm1" w:date="2019-01-24T12:50:00Z">
        <w:r w:rsidR="009B1499">
          <w:t xml:space="preserve"> or in the </w:t>
        </w:r>
        <w:proofErr w:type="spellStart"/>
        <w:r w:rsidR="009B1499">
          <w:t>the</w:t>
        </w:r>
        <w:proofErr w:type="spellEnd"/>
        <w:r w:rsidR="009B1499" w:rsidRPr="005515D4">
          <w:rPr>
            <w:i/>
          </w:rPr>
          <w:t xml:space="preserve"> EN-DC SON Configuration Transfer</w:t>
        </w:r>
        <w:r w:rsidR="009B1499">
          <w:t xml:space="preserve"> IE</w:t>
        </w:r>
        <w:r w:rsidR="009B1499" w:rsidRPr="00FF6A95">
          <w:t>,</w:t>
        </w:r>
      </w:ins>
      <w:r w:rsidRPr="00E67E0D">
        <w:t xml:space="preserve"> the </w:t>
      </w:r>
      <w:r w:rsidRPr="00E67E0D">
        <w:rPr>
          <w:i/>
        </w:rPr>
        <w:t>SON Information</w:t>
      </w:r>
      <w:r w:rsidRPr="00E67E0D">
        <w:t xml:space="preserve"> IE containing the </w:t>
      </w:r>
      <w:r w:rsidRPr="00E67E0D">
        <w:rPr>
          <w:i/>
        </w:rPr>
        <w:t>SON Information Request</w:t>
      </w:r>
      <w:r w:rsidRPr="00E67E0D">
        <w:t xml:space="preserve"> IE, it may transfer back the requested information </w:t>
      </w:r>
      <w:ins w:id="14" w:author="Qualcomm1" w:date="2019-01-24T12:51:00Z">
        <w:r w:rsidR="009B1499">
          <w:t xml:space="preserve">either </w:t>
        </w:r>
      </w:ins>
      <w:r w:rsidRPr="00E67E0D">
        <w:t>towards the NG-RAN node indicated in the</w:t>
      </w:r>
      <w:r w:rsidRPr="00E67E0D">
        <w:rPr>
          <w:i/>
        </w:rPr>
        <w:t xml:space="preserve"> Source RAN Node ID</w:t>
      </w:r>
      <w:r w:rsidRPr="00E67E0D">
        <w:t xml:space="preserve"> IE of the </w:t>
      </w:r>
      <w:r w:rsidRPr="00E67E0D">
        <w:rPr>
          <w:i/>
        </w:rPr>
        <w:t>SON Configuration Transfer</w:t>
      </w:r>
      <w:r w:rsidRPr="00E67E0D">
        <w:t xml:space="preserve"> IE</w:t>
      </w:r>
      <w:ins w:id="15" w:author="Qualcomm1" w:date="2019-01-24T12:51:00Z">
        <w:r w:rsidR="009B1499">
          <w:t xml:space="preserve"> or </w:t>
        </w:r>
        <w:r w:rsidR="009B1499" w:rsidRPr="006E438D">
          <w:t>towards</w:t>
        </w:r>
        <w:r w:rsidR="009B1499">
          <w:t xml:space="preserve"> an eNB </w:t>
        </w:r>
        <w:r w:rsidR="009B1499" w:rsidRPr="006E438D">
          <w:t xml:space="preserve">indicated in the </w:t>
        </w:r>
        <w:r w:rsidR="009B1499">
          <w:rPr>
            <w:i/>
          </w:rPr>
          <w:t>Source</w:t>
        </w:r>
        <w:r w:rsidR="009B1499">
          <w:rPr>
            <w:i/>
            <w:iCs/>
          </w:rPr>
          <w:t xml:space="preserve"> eNB</w:t>
        </w:r>
        <w:r w:rsidR="009B1499" w:rsidRPr="006E438D">
          <w:rPr>
            <w:i/>
            <w:iCs/>
          </w:rPr>
          <w:t>-ID</w:t>
        </w:r>
        <w:r w:rsidR="009B1499" w:rsidRPr="006E438D">
          <w:t xml:space="preserve"> IE </w:t>
        </w:r>
        <w:r w:rsidR="009B1499">
          <w:t xml:space="preserve">of the </w:t>
        </w:r>
        <w:r w:rsidR="009B1499" w:rsidRPr="005515D4">
          <w:rPr>
            <w:i/>
          </w:rPr>
          <w:t xml:space="preserve">EN-DC SON Configuration Transfer </w:t>
        </w:r>
        <w:r w:rsidR="009B1499">
          <w:t>IE</w:t>
        </w:r>
      </w:ins>
      <w:r w:rsidRPr="00E67E0D">
        <w:t xml:space="preserve"> by initiating the Uplink RAN Configuration Transfer procedure.</w:t>
      </w:r>
    </w:p>
    <w:p w14:paraId="20C212AE" w14:textId="77777777" w:rsidR="00FC657B" w:rsidRPr="00E67E0D" w:rsidRDefault="00FC657B" w:rsidP="00FC657B">
      <w:r w:rsidRPr="00E67E0D">
        <w:t xml:space="preserve">If the NG-RAN node receives, in the </w:t>
      </w:r>
      <w:r w:rsidRPr="00E67E0D">
        <w:rPr>
          <w:i/>
        </w:rPr>
        <w:t xml:space="preserve">SON Configuration Transfer </w:t>
      </w:r>
      <w:r w:rsidRPr="00E67E0D">
        <w:t xml:space="preserve">IE, the </w:t>
      </w:r>
      <w:r w:rsidRPr="00E67E0D">
        <w:rPr>
          <w:i/>
        </w:rPr>
        <w:t>Xn TNL Configuration Info</w:t>
      </w:r>
      <w:r w:rsidRPr="00E67E0D">
        <w:t xml:space="preserve"> IE containing the </w:t>
      </w:r>
      <w:bookmarkStart w:id="16" w:name="_Hlk489552232"/>
      <w:r w:rsidRPr="00E67E0D">
        <w:rPr>
          <w:i/>
        </w:rPr>
        <w:t>Xn Extended Transport Layer Addresses</w:t>
      </w:r>
      <w:bookmarkEnd w:id="16"/>
      <w:r w:rsidRPr="00E67E0D">
        <w:t xml:space="preserve"> IE, it may use it as part of its ACL functionality configuration actions, if such ACL functionality is deployed.</w:t>
      </w:r>
    </w:p>
    <w:p w14:paraId="505369B6" w14:textId="77777777" w:rsidR="00FC657B" w:rsidRPr="00E67E0D" w:rsidRDefault="00FC657B" w:rsidP="00FC657B">
      <w:pPr>
        <w:rPr>
          <w:rFonts w:eastAsia="SimSun"/>
          <w:lang w:eastAsia="zh-CN"/>
        </w:rPr>
      </w:pPr>
      <w:r w:rsidRPr="00E67E0D">
        <w:t xml:space="preserve">If the NG-RAN node receives, in the </w:t>
      </w:r>
      <w:r w:rsidRPr="00E67E0D">
        <w:rPr>
          <w:i/>
        </w:rPr>
        <w:t>SON Configuration Transfer</w:t>
      </w:r>
      <w:r w:rsidRPr="00E67E0D">
        <w:t xml:space="preserve"> IE, the </w:t>
      </w:r>
      <w:r w:rsidRPr="00E67E0D">
        <w:rPr>
          <w:i/>
        </w:rPr>
        <w:t>SON Information</w:t>
      </w:r>
      <w:r w:rsidRPr="00E67E0D">
        <w:t xml:space="preserve"> IE containing the </w:t>
      </w:r>
      <w:r w:rsidRPr="00E67E0D">
        <w:rPr>
          <w:i/>
        </w:rPr>
        <w:t>SON Information Reply</w:t>
      </w:r>
      <w:r w:rsidRPr="00E67E0D">
        <w:t xml:space="preserve"> IE including the </w:t>
      </w:r>
      <w:r w:rsidRPr="00E67E0D">
        <w:rPr>
          <w:rFonts w:eastAsia="SimSun"/>
          <w:i/>
          <w:lang w:eastAsia="zh-CN"/>
        </w:rPr>
        <w:t>Xn TNL Configuration Info</w:t>
      </w:r>
      <w:r w:rsidRPr="00E67E0D">
        <w:rPr>
          <w:rFonts w:eastAsia="SimSun"/>
          <w:lang w:eastAsia="zh-CN"/>
        </w:rPr>
        <w:t xml:space="preserve"> IE</w:t>
      </w:r>
      <w:r w:rsidRPr="00E67E0D">
        <w:t xml:space="preserve"> as an answer to a former request, it may use it to initiate the Xn TNL establishment.</w:t>
      </w:r>
    </w:p>
    <w:p w14:paraId="2B0B566B" w14:textId="77777777" w:rsidR="00FC657B" w:rsidRPr="00E67E0D" w:rsidRDefault="00FC657B" w:rsidP="00FC657B">
      <w:r w:rsidRPr="00E67E0D">
        <w:t xml:space="preserve">In case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 is present and the </w:t>
      </w:r>
      <w:r w:rsidRPr="00E67E0D">
        <w:rPr>
          <w:i/>
        </w:rPr>
        <w:t xml:space="preserve">GTP Transport Layer Addresses </w:t>
      </w:r>
      <w:r w:rsidRPr="00E67E0D">
        <w:t xml:space="preserve">IE within the </w:t>
      </w:r>
      <w:r w:rsidRPr="00E67E0D">
        <w:rPr>
          <w:i/>
        </w:rPr>
        <w:t>Xn Extended Transport Layer Addresses</w:t>
      </w:r>
      <w:r w:rsidRPr="00E67E0D">
        <w:t xml:space="preserve"> IE is not empty, GTP traffic is conveyed within an IP-Sec tunnel terminated at the IP-Sec tunnel endpoint given in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>IE.</w:t>
      </w:r>
    </w:p>
    <w:p w14:paraId="6CFEFE8A" w14:textId="77777777" w:rsidR="00FC657B" w:rsidRPr="00E67E0D" w:rsidRDefault="00FC657B" w:rsidP="00FC657B">
      <w:r w:rsidRPr="00E67E0D">
        <w:t xml:space="preserve">In case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 is not present, GTP traffic is terminated at the endpoints given by the list of addresses in the </w:t>
      </w:r>
      <w:r w:rsidRPr="00E67E0D">
        <w:rPr>
          <w:i/>
          <w:iCs/>
        </w:rPr>
        <w:t>Xn</w:t>
      </w:r>
      <w:r w:rsidRPr="00E67E0D">
        <w:t xml:space="preserve"> </w:t>
      </w:r>
      <w:r w:rsidRPr="00E67E0D">
        <w:rPr>
          <w:i/>
        </w:rPr>
        <w:t xml:space="preserve">GTP Transport Layer Addresses </w:t>
      </w:r>
      <w:r w:rsidRPr="00E67E0D">
        <w:t xml:space="preserve">IE within the </w:t>
      </w:r>
      <w:r w:rsidRPr="00E67E0D">
        <w:rPr>
          <w:i/>
        </w:rPr>
        <w:t>Xn Extended Transport Layer Addresses</w:t>
      </w:r>
      <w:r w:rsidRPr="00E67E0D">
        <w:t xml:space="preserve"> IE.</w:t>
      </w:r>
    </w:p>
    <w:p w14:paraId="0D77F2C4" w14:textId="77777777" w:rsidR="00FC657B" w:rsidRPr="00E67E0D" w:rsidRDefault="00FC657B" w:rsidP="00FC657B">
      <w:r w:rsidRPr="00E67E0D">
        <w:t xml:space="preserve">In case the </w:t>
      </w:r>
      <w:r w:rsidRPr="00E67E0D">
        <w:rPr>
          <w:i/>
          <w:iCs/>
        </w:rPr>
        <w:t>Xn</w:t>
      </w:r>
      <w:r w:rsidRPr="00E67E0D">
        <w:t xml:space="preserve"> </w:t>
      </w:r>
      <w:r w:rsidRPr="00E67E0D">
        <w:rPr>
          <w:i/>
        </w:rPr>
        <w:t xml:space="preserve">GTP Transport Layer Addresses </w:t>
      </w:r>
      <w:r w:rsidRPr="00E67E0D">
        <w:t xml:space="preserve">IE is </w:t>
      </w:r>
      <w:proofErr w:type="gramStart"/>
      <w:r w:rsidRPr="00E67E0D">
        <w:t>empty</w:t>
      </w:r>
      <w:proofErr w:type="gramEnd"/>
      <w:r w:rsidRPr="00E67E0D">
        <w:t xml:space="preserve"> and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 is present, SCTP traffic is conveyed within an IP-Sec tunnel terminated at the IP-Sec tunnel endpoint given in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IE, within the </w:t>
      </w:r>
      <w:r w:rsidRPr="00E67E0D">
        <w:rPr>
          <w:i/>
        </w:rPr>
        <w:t>Xn Extended Transport Layer Addresses</w:t>
      </w:r>
      <w:r w:rsidRPr="00E67E0D">
        <w:t xml:space="preserve"> IE.</w:t>
      </w:r>
    </w:p>
    <w:p w14:paraId="4DA8FBC7" w14:textId="77777777" w:rsidR="00FC657B" w:rsidRPr="00E67E0D" w:rsidRDefault="00FC657B" w:rsidP="00FC657B">
      <w:pPr>
        <w:rPr>
          <w:i/>
          <w:iCs/>
          <w:u w:val="single"/>
        </w:rPr>
      </w:pPr>
      <w:r w:rsidRPr="00E67E0D">
        <w:t xml:space="preserve">If the NG-RAN node is configured to use one IPsec tunnel for all NG and Xn traffic (IPsec star topology) then the traffic to the peer NG-RAN node shall be routed through this IPsec tunnel and the </w:t>
      </w:r>
      <w:r w:rsidRPr="00E67E0D">
        <w:rPr>
          <w:rStyle w:val="Emphasis"/>
        </w:rPr>
        <w:t>IP-Sec Transport Layer Address</w:t>
      </w:r>
      <w:r w:rsidRPr="00E67E0D">
        <w:t xml:space="preserve"> IE shall be ignored.</w:t>
      </w:r>
    </w:p>
    <w:p w14:paraId="66CFF26F" w14:textId="77777777" w:rsidR="00FC657B" w:rsidRPr="00E67E0D" w:rsidRDefault="00FC657B" w:rsidP="00FC657B">
      <w:pPr>
        <w:pStyle w:val="Heading4"/>
      </w:pPr>
      <w:bookmarkStart w:id="17" w:name="_Toc534720361"/>
      <w:r w:rsidRPr="00E67E0D">
        <w:t>8.8.2.3</w:t>
      </w:r>
      <w:r w:rsidRPr="00E67E0D">
        <w:tab/>
        <w:t>Abnormal Conditions</w:t>
      </w:r>
      <w:bookmarkEnd w:id="17"/>
    </w:p>
    <w:p w14:paraId="529470CD" w14:textId="77777777" w:rsidR="00FC657B" w:rsidRPr="00E67E0D" w:rsidRDefault="00FC657B" w:rsidP="00FC657B">
      <w:r w:rsidRPr="00E67E0D">
        <w:t>Void.</w:t>
      </w:r>
    </w:p>
    <w:p w14:paraId="4A6B1905" w14:textId="77777777" w:rsidR="00E57EC8" w:rsidRPr="00612E1A" w:rsidRDefault="00E57EC8" w:rsidP="00E57EC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2E7986FC" w14:textId="5D9B7627" w:rsidR="004925FD" w:rsidRDefault="004925FD" w:rsidP="004925FD">
      <w:pPr>
        <w:pStyle w:val="PL"/>
        <w:outlineLvl w:val="3"/>
      </w:pPr>
    </w:p>
    <w:p w14:paraId="0E22A309" w14:textId="77777777" w:rsidR="00E57EC8" w:rsidRPr="00E67E0D" w:rsidRDefault="00E57EC8" w:rsidP="00E57EC8">
      <w:pPr>
        <w:pStyle w:val="Heading3"/>
      </w:pPr>
      <w:bookmarkStart w:id="18" w:name="_Toc534720503"/>
      <w:r w:rsidRPr="00E67E0D">
        <w:t>9.2.7</w:t>
      </w:r>
      <w:r w:rsidRPr="00E67E0D">
        <w:tab/>
        <w:t>Configuration Transfer Messages</w:t>
      </w:r>
      <w:bookmarkEnd w:id="18"/>
    </w:p>
    <w:p w14:paraId="61D54671" w14:textId="77777777" w:rsidR="00E57EC8" w:rsidRPr="00E67E0D" w:rsidRDefault="00E57EC8" w:rsidP="00E57EC8">
      <w:pPr>
        <w:pStyle w:val="Heading4"/>
      </w:pPr>
      <w:bookmarkStart w:id="19" w:name="_Toc534720504"/>
      <w:r w:rsidRPr="00E67E0D">
        <w:t>9.2.7.1</w:t>
      </w:r>
      <w:r w:rsidRPr="00E67E0D">
        <w:tab/>
        <w:t>UPLINK RAN CONFIGURATION TRANSFER</w:t>
      </w:r>
      <w:bookmarkEnd w:id="19"/>
    </w:p>
    <w:p w14:paraId="4DFC4367" w14:textId="77777777" w:rsidR="00E57EC8" w:rsidRPr="00E67E0D" w:rsidRDefault="00E57EC8" w:rsidP="00E57EC8">
      <w:r w:rsidRPr="00E67E0D">
        <w:t xml:space="preserve">This message is sent by the NG-RAN node </w:t>
      </w:r>
      <w:proofErr w:type="gramStart"/>
      <w:r w:rsidRPr="00E67E0D">
        <w:t>in order to</w:t>
      </w:r>
      <w:proofErr w:type="gramEnd"/>
      <w:r w:rsidRPr="00E67E0D">
        <w:t xml:space="preserve"> transfer RAN configuration information.</w:t>
      </w:r>
    </w:p>
    <w:p w14:paraId="61B2A4E7" w14:textId="77777777" w:rsidR="00E57EC8" w:rsidRPr="00E67E0D" w:rsidRDefault="00E57EC8" w:rsidP="00E57EC8">
      <w:pPr>
        <w:rPr>
          <w:rFonts w:eastAsia="Batang"/>
        </w:rPr>
      </w:pPr>
      <w:r w:rsidRPr="00E67E0D">
        <w:t xml:space="preserve">Direction: NG-RAN node </w:t>
      </w:r>
      <w:r w:rsidRPr="00E67E0D">
        <w:sym w:font="Symbol" w:char="F0AE"/>
      </w:r>
      <w:r w:rsidRPr="00E67E0D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57EC8" w:rsidRPr="00E67E0D" w14:paraId="3F4C9423" w14:textId="77777777" w:rsidTr="00B553C3">
        <w:tc>
          <w:tcPr>
            <w:tcW w:w="2160" w:type="dxa"/>
          </w:tcPr>
          <w:p w14:paraId="1D6D0DA2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B0BFE9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BF5976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5D7DB9C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510BE0C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57AC0C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4703275" w14:textId="77777777" w:rsidR="00E57EC8" w:rsidRPr="00E67E0D" w:rsidRDefault="00E57EC8" w:rsidP="00B553C3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E57EC8" w:rsidRPr="00E67E0D" w14:paraId="7454E5A5" w14:textId="77777777" w:rsidTr="00B553C3">
        <w:tc>
          <w:tcPr>
            <w:tcW w:w="2160" w:type="dxa"/>
          </w:tcPr>
          <w:p w14:paraId="77DBD030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6CEBA99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3D94E7C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2A4A8CA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1EC1AA2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C69D1C" w14:textId="77777777" w:rsidR="00E57EC8" w:rsidRPr="00E67E0D" w:rsidRDefault="00E57EC8" w:rsidP="00B553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85EFFE" w14:textId="77777777" w:rsidR="00E57EC8" w:rsidRPr="00E67E0D" w:rsidRDefault="00E57EC8" w:rsidP="00B553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E57EC8" w:rsidRPr="00E67E0D" w14:paraId="501131DC" w14:textId="77777777" w:rsidTr="00B553C3">
        <w:tc>
          <w:tcPr>
            <w:tcW w:w="2160" w:type="dxa"/>
          </w:tcPr>
          <w:p w14:paraId="77FAED3D" w14:textId="77777777" w:rsidR="00E57EC8" w:rsidRPr="00E67E0D" w:rsidRDefault="00E57EC8" w:rsidP="00B553C3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706C3890" w14:textId="77777777" w:rsidR="00E57EC8" w:rsidRPr="00E67E0D" w:rsidRDefault="00E57EC8" w:rsidP="00B553C3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2C2F2D0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BE9CAD7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23175335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DFCC18" w14:textId="77777777" w:rsidR="00E57EC8" w:rsidRPr="00E67E0D" w:rsidRDefault="00E57EC8" w:rsidP="00B553C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A599FC" w14:textId="77777777" w:rsidR="00E57EC8" w:rsidRPr="00E67E0D" w:rsidRDefault="00E57EC8" w:rsidP="00B553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9B1499" w:rsidRPr="00E67E0D" w14:paraId="4968A3D0" w14:textId="77777777" w:rsidTr="009B1499">
        <w:trPr>
          <w:ins w:id="20" w:author="Qualcomm1" w:date="2019-01-24T12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B6C" w14:textId="77777777" w:rsidR="009B1499" w:rsidRPr="00E67E0D" w:rsidRDefault="009B1499" w:rsidP="00B553C3">
            <w:pPr>
              <w:pStyle w:val="TAL"/>
              <w:rPr>
                <w:ins w:id="21" w:author="Qualcomm1" w:date="2019-01-24T12:51:00Z"/>
                <w:rFonts w:eastAsia="Batang" w:cs="Arial"/>
                <w:bCs/>
                <w:lang w:eastAsia="ja-JP"/>
              </w:rPr>
            </w:pPr>
            <w:ins w:id="22" w:author="Qualcomm1" w:date="2019-01-24T12:51:00Z">
              <w:r w:rsidRPr="009B1499">
                <w:rPr>
                  <w:rFonts w:eastAsia="Batang" w:cs="Arial"/>
                  <w:bCs/>
                  <w:lang w:eastAsia="ja-JP"/>
                </w:rPr>
                <w:t>EN-DC SON Configuration Transfer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11B" w14:textId="77777777" w:rsidR="009B1499" w:rsidRPr="00E67E0D" w:rsidRDefault="009B1499" w:rsidP="00B553C3">
            <w:pPr>
              <w:pStyle w:val="TAL"/>
              <w:rPr>
                <w:ins w:id="23" w:author="Qualcomm1" w:date="2019-01-24T12:51:00Z"/>
                <w:rFonts w:cs="Arial"/>
                <w:lang w:eastAsia="ja-JP"/>
              </w:rPr>
            </w:pPr>
            <w:ins w:id="24" w:author="Qualcomm1" w:date="2019-01-24T12:51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2E9B" w14:textId="77777777" w:rsidR="009B1499" w:rsidRPr="00E67E0D" w:rsidRDefault="009B1499" w:rsidP="00B553C3">
            <w:pPr>
              <w:pStyle w:val="TAL"/>
              <w:rPr>
                <w:ins w:id="25" w:author="Qualcomm1" w:date="2019-01-24T12:51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A2F5" w14:textId="77777777" w:rsidR="009B1499" w:rsidRPr="00E67E0D" w:rsidRDefault="009B1499" w:rsidP="00B553C3">
            <w:pPr>
              <w:pStyle w:val="TAL"/>
              <w:rPr>
                <w:ins w:id="26" w:author="Qualcomm1" w:date="2019-01-24T12:51:00Z"/>
                <w:rFonts w:cs="Arial"/>
                <w:lang w:eastAsia="ja-JP"/>
              </w:rPr>
            </w:pPr>
            <w:ins w:id="27" w:author="Qualcomm1" w:date="2019-01-24T12:51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91E" w14:textId="049350FF" w:rsidR="009B1499" w:rsidRPr="00E67E0D" w:rsidRDefault="009B1499" w:rsidP="00B553C3">
            <w:pPr>
              <w:pStyle w:val="TAL"/>
              <w:rPr>
                <w:ins w:id="28" w:author="Qualcomm1" w:date="2019-01-24T12:51:00Z"/>
                <w:rFonts w:cs="Arial"/>
                <w:lang w:eastAsia="ja-JP"/>
              </w:rPr>
            </w:pPr>
            <w:ins w:id="29" w:author="Qualcomm1" w:date="2019-01-24T12:51:00Z">
              <w:r>
                <w:rPr>
                  <w:rFonts w:cs="Arial"/>
                  <w:lang w:eastAsia="ja-JP"/>
                </w:rPr>
                <w:t xml:space="preserve">Contains the </w:t>
              </w:r>
              <w:bookmarkStart w:id="30" w:name="_GoBack"/>
              <w:bookmarkEnd w:id="30"/>
              <w:r w:rsidRPr="00C11A0A">
                <w:rPr>
                  <w:rFonts w:cs="Arial"/>
                  <w:i/>
                  <w:lang w:eastAsia="ja-JP"/>
                </w:rPr>
                <w:t>SON Configuration Transfer</w:t>
              </w:r>
              <w:r>
                <w:rPr>
                  <w:rFonts w:cs="Arial"/>
                  <w:lang w:eastAsia="ja-JP"/>
                </w:rPr>
                <w:t xml:space="preserve"> IE as defined in TS 36.413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FDE4" w14:textId="77777777" w:rsidR="009B1499" w:rsidRPr="00E67E0D" w:rsidRDefault="009B1499" w:rsidP="00B553C3">
            <w:pPr>
              <w:pStyle w:val="TAL"/>
              <w:jc w:val="center"/>
              <w:rPr>
                <w:ins w:id="31" w:author="Qualcomm1" w:date="2019-01-24T12:51:00Z"/>
                <w:rFonts w:eastAsia="MS Mincho" w:cs="Arial"/>
                <w:lang w:eastAsia="ja-JP"/>
              </w:rPr>
            </w:pPr>
            <w:ins w:id="32" w:author="Qualcomm1" w:date="2019-01-24T12:51:00Z">
              <w:r w:rsidRPr="009B1499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044C" w14:textId="77777777" w:rsidR="009B1499" w:rsidRPr="00E67E0D" w:rsidRDefault="009B1499" w:rsidP="00B553C3">
            <w:pPr>
              <w:pStyle w:val="TAL"/>
              <w:jc w:val="center"/>
              <w:rPr>
                <w:ins w:id="33" w:author="Qualcomm1" w:date="2019-01-24T12:51:00Z"/>
                <w:rFonts w:cs="Arial"/>
                <w:lang w:eastAsia="ja-JP"/>
              </w:rPr>
            </w:pPr>
            <w:ins w:id="34" w:author="Qualcomm1" w:date="2019-01-24T12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EB2B28B" w14:textId="77777777" w:rsidR="00E57EC8" w:rsidRPr="00E67E0D" w:rsidRDefault="00E57EC8" w:rsidP="00E57EC8"/>
    <w:p w14:paraId="68784E5E" w14:textId="77777777" w:rsidR="00E57EC8" w:rsidRPr="00E67E0D" w:rsidRDefault="00E57EC8" w:rsidP="00E57EC8">
      <w:pPr>
        <w:pStyle w:val="Heading4"/>
      </w:pPr>
      <w:bookmarkStart w:id="35" w:name="_Toc534720505"/>
      <w:r w:rsidRPr="00E67E0D">
        <w:t>9.2.7.2</w:t>
      </w:r>
      <w:r w:rsidRPr="00E67E0D">
        <w:tab/>
        <w:t>DOWNLINK RAN CONFIGURATION TRANSFER</w:t>
      </w:r>
      <w:bookmarkEnd w:id="35"/>
    </w:p>
    <w:p w14:paraId="6A635E1D" w14:textId="77777777" w:rsidR="00E57EC8" w:rsidRPr="00E67E0D" w:rsidRDefault="00E57EC8" w:rsidP="00E57EC8">
      <w:r w:rsidRPr="00E67E0D">
        <w:t xml:space="preserve">This message is sent by the AMF </w:t>
      </w:r>
      <w:proofErr w:type="gramStart"/>
      <w:r w:rsidRPr="00E67E0D">
        <w:t>in order to</w:t>
      </w:r>
      <w:proofErr w:type="gramEnd"/>
      <w:r w:rsidRPr="00E67E0D">
        <w:t xml:space="preserve"> transfer RAN configuration information.</w:t>
      </w:r>
    </w:p>
    <w:p w14:paraId="011E62F1" w14:textId="77777777" w:rsidR="00E57EC8" w:rsidRPr="00E67E0D" w:rsidRDefault="00E57EC8" w:rsidP="00E57EC8">
      <w:pPr>
        <w:rPr>
          <w:rFonts w:eastAsia="Batang"/>
        </w:rPr>
      </w:pPr>
      <w:r w:rsidRPr="00E67E0D">
        <w:t xml:space="preserve">Direction: AMF </w:t>
      </w:r>
      <w:r w:rsidRPr="00E67E0D">
        <w:sym w:font="Symbol" w:char="F0AE"/>
      </w:r>
      <w:r w:rsidRPr="00E67E0D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57EC8" w:rsidRPr="00E67E0D" w14:paraId="432253C4" w14:textId="77777777" w:rsidTr="00B553C3">
        <w:tc>
          <w:tcPr>
            <w:tcW w:w="2160" w:type="dxa"/>
          </w:tcPr>
          <w:p w14:paraId="05C67A51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A4F22D6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F82D90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F8C23F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40AD47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442DB8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F9ADD23" w14:textId="77777777" w:rsidR="00E57EC8" w:rsidRPr="00E67E0D" w:rsidRDefault="00E57EC8" w:rsidP="00B553C3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E57EC8" w:rsidRPr="00E67E0D" w14:paraId="4292C3EE" w14:textId="77777777" w:rsidTr="00B553C3">
        <w:tc>
          <w:tcPr>
            <w:tcW w:w="2160" w:type="dxa"/>
          </w:tcPr>
          <w:p w14:paraId="16F46E0E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A2EDF7C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406E11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CB49BB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6D876AF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4DD2B2" w14:textId="77777777" w:rsidR="00E57EC8" w:rsidRPr="00E67E0D" w:rsidRDefault="00E57EC8" w:rsidP="00B553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98B635" w14:textId="77777777" w:rsidR="00E57EC8" w:rsidRPr="00E67E0D" w:rsidRDefault="00E57EC8" w:rsidP="00B553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E57EC8" w:rsidRPr="00E67E0D" w14:paraId="7E7660CB" w14:textId="77777777" w:rsidTr="00B553C3">
        <w:tc>
          <w:tcPr>
            <w:tcW w:w="2160" w:type="dxa"/>
          </w:tcPr>
          <w:p w14:paraId="13734F8A" w14:textId="77777777" w:rsidR="00E57EC8" w:rsidRPr="00E67E0D" w:rsidRDefault="00E57EC8" w:rsidP="00B553C3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49BF1EF3" w14:textId="77777777" w:rsidR="00E57EC8" w:rsidRPr="00E67E0D" w:rsidRDefault="00E57EC8" w:rsidP="00B553C3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413247F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D6BFC45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22B9BEA2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D2FEFA" w14:textId="77777777" w:rsidR="00E57EC8" w:rsidRPr="00E67E0D" w:rsidRDefault="00E57EC8" w:rsidP="00B553C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CAA85" w14:textId="77777777" w:rsidR="00E57EC8" w:rsidRPr="00E67E0D" w:rsidRDefault="00E57EC8" w:rsidP="00B553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C11A0A" w:rsidRPr="00E67E0D" w14:paraId="26CFC234" w14:textId="77777777" w:rsidTr="00C11A0A">
        <w:trPr>
          <w:ins w:id="36" w:author="Qualcomm1" w:date="2019-01-24T12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F4FC" w14:textId="77777777" w:rsidR="00C11A0A" w:rsidRPr="00E67E0D" w:rsidRDefault="00C11A0A" w:rsidP="00B553C3">
            <w:pPr>
              <w:pStyle w:val="TAL"/>
              <w:rPr>
                <w:ins w:id="37" w:author="Qualcomm1" w:date="2019-01-24T12:51:00Z"/>
                <w:rFonts w:eastAsia="Batang" w:cs="Arial"/>
                <w:bCs/>
                <w:lang w:eastAsia="ja-JP"/>
              </w:rPr>
            </w:pPr>
            <w:ins w:id="38" w:author="Qualcomm1" w:date="2019-01-24T12:51:00Z">
              <w:r w:rsidRPr="00C11A0A">
                <w:rPr>
                  <w:rFonts w:eastAsia="Batang" w:cs="Arial"/>
                  <w:bCs/>
                  <w:lang w:eastAsia="ja-JP"/>
                </w:rPr>
                <w:t>EN-DC SON Configuration Transfer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566" w14:textId="77777777" w:rsidR="00C11A0A" w:rsidRPr="00E67E0D" w:rsidRDefault="00C11A0A" w:rsidP="00B553C3">
            <w:pPr>
              <w:pStyle w:val="TAL"/>
              <w:rPr>
                <w:ins w:id="39" w:author="Qualcomm1" w:date="2019-01-24T12:51:00Z"/>
                <w:rFonts w:cs="Arial"/>
                <w:lang w:eastAsia="ja-JP"/>
              </w:rPr>
            </w:pPr>
            <w:ins w:id="40" w:author="Qualcomm1" w:date="2019-01-24T12:51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954" w14:textId="77777777" w:rsidR="00C11A0A" w:rsidRPr="00E67E0D" w:rsidRDefault="00C11A0A" w:rsidP="00B553C3">
            <w:pPr>
              <w:pStyle w:val="TAL"/>
              <w:rPr>
                <w:ins w:id="41" w:author="Qualcomm1" w:date="2019-01-24T12:51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C19" w14:textId="77777777" w:rsidR="00C11A0A" w:rsidRPr="00E67E0D" w:rsidRDefault="00C11A0A" w:rsidP="00B553C3">
            <w:pPr>
              <w:pStyle w:val="TAL"/>
              <w:rPr>
                <w:ins w:id="42" w:author="Qualcomm1" w:date="2019-01-24T12:51:00Z"/>
                <w:rFonts w:cs="Arial"/>
                <w:lang w:eastAsia="ja-JP"/>
              </w:rPr>
            </w:pPr>
            <w:ins w:id="43" w:author="Qualcomm1" w:date="2019-01-24T12:51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BA17" w14:textId="77777777" w:rsidR="00C11A0A" w:rsidRPr="00E67E0D" w:rsidRDefault="00C11A0A" w:rsidP="00B553C3">
            <w:pPr>
              <w:pStyle w:val="TAL"/>
              <w:rPr>
                <w:ins w:id="44" w:author="Qualcomm1" w:date="2019-01-24T12:51:00Z"/>
                <w:rFonts w:cs="Arial"/>
                <w:lang w:eastAsia="ja-JP"/>
              </w:rPr>
            </w:pPr>
            <w:ins w:id="45" w:author="Qualcomm1" w:date="2019-01-24T12:51:00Z">
              <w:r>
                <w:rPr>
                  <w:rFonts w:cs="Arial"/>
                  <w:lang w:eastAsia="ja-JP"/>
                </w:rPr>
                <w:t xml:space="preserve">Contains the </w:t>
              </w:r>
              <w:r w:rsidRPr="00C11A0A">
                <w:rPr>
                  <w:rFonts w:cs="Arial"/>
                  <w:i/>
                  <w:lang w:eastAsia="ja-JP"/>
                </w:rPr>
                <w:t>SON Configuration Transfer</w:t>
              </w:r>
              <w:r>
                <w:rPr>
                  <w:rFonts w:cs="Arial"/>
                  <w:lang w:eastAsia="ja-JP"/>
                </w:rPr>
                <w:t xml:space="preserve"> IE as defined in TS 36.413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EA7C" w14:textId="77777777" w:rsidR="00C11A0A" w:rsidRPr="00E67E0D" w:rsidRDefault="00C11A0A" w:rsidP="00B553C3">
            <w:pPr>
              <w:pStyle w:val="TAL"/>
              <w:jc w:val="center"/>
              <w:rPr>
                <w:ins w:id="46" w:author="Qualcomm1" w:date="2019-01-24T12:51:00Z"/>
                <w:rFonts w:eastAsia="MS Mincho" w:cs="Arial"/>
                <w:lang w:eastAsia="ja-JP"/>
              </w:rPr>
            </w:pPr>
            <w:ins w:id="47" w:author="Qualcomm1" w:date="2019-01-24T12:51:00Z">
              <w:r w:rsidRPr="00C11A0A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60A1" w14:textId="77777777" w:rsidR="00C11A0A" w:rsidRPr="00E67E0D" w:rsidRDefault="00C11A0A" w:rsidP="00B553C3">
            <w:pPr>
              <w:pStyle w:val="TAL"/>
              <w:jc w:val="center"/>
              <w:rPr>
                <w:ins w:id="48" w:author="Qualcomm1" w:date="2019-01-24T12:51:00Z"/>
                <w:rFonts w:cs="Arial"/>
                <w:lang w:eastAsia="ja-JP"/>
              </w:rPr>
            </w:pPr>
            <w:ins w:id="49" w:author="Qualcomm1" w:date="2019-01-24T12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E6C3998" w14:textId="77777777" w:rsidR="00E57EC8" w:rsidRPr="00C11A0A" w:rsidRDefault="00E57EC8" w:rsidP="00E57EC8"/>
    <w:bookmarkEnd w:id="3"/>
    <w:p w14:paraId="1AC507F6" w14:textId="77777777" w:rsidR="00480690" w:rsidRDefault="00480690" w:rsidP="004925FD">
      <w:pPr>
        <w:pStyle w:val="PL"/>
        <w:outlineLvl w:val="3"/>
      </w:pPr>
    </w:p>
    <w:p w14:paraId="13CF389E" w14:textId="77777777" w:rsidR="003B5836" w:rsidRPr="00612E1A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1A265A6F" w14:textId="6EE32310" w:rsidR="003B5836" w:rsidRDefault="003B5836" w:rsidP="004925FD">
      <w:pPr>
        <w:pStyle w:val="PL"/>
        <w:outlineLvl w:val="3"/>
        <w:sectPr w:rsidR="003B5836" w:rsidSect="00D21BD6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5D1254" w14:textId="77777777" w:rsidR="003B5836" w:rsidRPr="00E67E0D" w:rsidRDefault="003B5836" w:rsidP="003B5836">
      <w:pPr>
        <w:pStyle w:val="Heading3"/>
      </w:pPr>
      <w:bookmarkStart w:id="50" w:name="_Toc534720713"/>
      <w:r w:rsidRPr="00E67E0D">
        <w:lastRenderedPageBreak/>
        <w:t>9.4.4</w:t>
      </w:r>
      <w:r w:rsidRPr="00E67E0D">
        <w:tab/>
        <w:t>PDU Definitions</w:t>
      </w:r>
      <w:bookmarkEnd w:id="50"/>
    </w:p>
    <w:p w14:paraId="2D94DC3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14:paraId="42D1BAB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2F5054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CD845D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PDU definitions for NGAP.</w:t>
      </w:r>
    </w:p>
    <w:p w14:paraId="5FFD1DA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C6795D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7CECC952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22F45C0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NGAP-PDU-Contents { </w:t>
      </w:r>
    </w:p>
    <w:p w14:paraId="137B618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14:paraId="7F58F12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-PDU-Contents (1</w:t>
      </w:r>
      <w:proofErr w:type="gramStart"/>
      <w:r w:rsidRPr="00E67E0D">
        <w:rPr>
          <w:noProof w:val="0"/>
          <w:snapToGrid w:val="0"/>
        </w:rPr>
        <w:t>) }</w:t>
      </w:r>
      <w:proofErr w:type="gramEnd"/>
    </w:p>
    <w:p w14:paraId="122823BC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28EFB08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14:paraId="0E54CF1E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669A66B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14:paraId="4C63A338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2579774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FE1DA2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679D6B7" w14:textId="77777777" w:rsidR="003B5836" w:rsidRPr="00E67E0D" w:rsidRDefault="003B5836" w:rsidP="003B5836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IE parameter types from other modules.</w:t>
      </w:r>
    </w:p>
    <w:p w14:paraId="1B2F033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759A716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40FD46E6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4F95AE4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IMPORTS</w:t>
      </w:r>
    </w:p>
    <w:p w14:paraId="3C4CF4DA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6F5A151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14:paraId="6DE8725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AMFName</w:t>
      </w:r>
      <w:proofErr w:type="spellEnd"/>
      <w:r w:rsidRPr="00E67E0D">
        <w:rPr>
          <w:noProof w:val="0"/>
          <w:snapToGrid w:val="0"/>
        </w:rPr>
        <w:t>,</w:t>
      </w:r>
    </w:p>
    <w:p w14:paraId="0977630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AMFSetID</w:t>
      </w:r>
      <w:proofErr w:type="spellEnd"/>
      <w:r w:rsidRPr="00E67E0D">
        <w:rPr>
          <w:noProof w:val="0"/>
          <w:snapToGrid w:val="0"/>
        </w:rPr>
        <w:t>,</w:t>
      </w:r>
    </w:p>
    <w:p w14:paraId="441EBAE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TNLAssociationSetupList</w:t>
      </w:r>
      <w:proofErr w:type="spellEnd"/>
      <w:r w:rsidRPr="00E67E0D">
        <w:rPr>
          <w:noProof w:val="0"/>
          <w:snapToGrid w:val="0"/>
        </w:rPr>
        <w:t>,</w:t>
      </w:r>
    </w:p>
    <w:p w14:paraId="69F585C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TNLAssociationToAddList</w:t>
      </w:r>
      <w:proofErr w:type="spellEnd"/>
      <w:r w:rsidRPr="00E67E0D">
        <w:rPr>
          <w:noProof w:val="0"/>
          <w:snapToGrid w:val="0"/>
        </w:rPr>
        <w:t>,</w:t>
      </w:r>
    </w:p>
    <w:p w14:paraId="0B19731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TNLAssociationToRemoveList</w:t>
      </w:r>
      <w:proofErr w:type="spellEnd"/>
      <w:r w:rsidRPr="00E67E0D">
        <w:rPr>
          <w:noProof w:val="0"/>
          <w:snapToGrid w:val="0"/>
        </w:rPr>
        <w:t>,</w:t>
      </w:r>
    </w:p>
    <w:p w14:paraId="6A62013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TNLAssociationToUpdateList</w:t>
      </w:r>
      <w:proofErr w:type="spellEnd"/>
      <w:r w:rsidRPr="00E67E0D">
        <w:rPr>
          <w:noProof w:val="0"/>
          <w:snapToGrid w:val="0"/>
        </w:rPr>
        <w:t>,</w:t>
      </w:r>
    </w:p>
    <w:p w14:paraId="4CD67BF8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AMF-UE-NGAP-ID,</w:t>
      </w:r>
    </w:p>
    <w:p w14:paraId="5B5EA7C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AssistanceDataForPaging</w:t>
      </w:r>
      <w:proofErr w:type="spellEnd"/>
      <w:r w:rsidRPr="00E67E0D">
        <w:rPr>
          <w:noProof w:val="0"/>
          <w:snapToGrid w:val="0"/>
        </w:rPr>
        <w:t>,</w:t>
      </w:r>
    </w:p>
    <w:p w14:paraId="5956FFC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BroadcastCancelledAreaList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799EDBD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BroadcastCompletedAreaList</w:t>
      </w:r>
      <w:proofErr w:type="spellEnd"/>
      <w:r w:rsidRPr="00E67E0D">
        <w:rPr>
          <w:noProof w:val="0"/>
          <w:snapToGrid w:val="0"/>
        </w:rPr>
        <w:t>,</w:t>
      </w:r>
    </w:p>
    <w:p w14:paraId="5E63C40E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CancelAllWarningMessages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46532E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Cause,</w:t>
      </w:r>
    </w:p>
    <w:p w14:paraId="295F0F1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CellIDListForRestart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ED2447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ConcurrentWarningMessageInd</w:t>
      </w:r>
      <w:proofErr w:type="spellEnd"/>
      <w:r w:rsidRPr="00E67E0D">
        <w:rPr>
          <w:noProof w:val="0"/>
          <w:snapToGrid w:val="0"/>
        </w:rPr>
        <w:t>,</w:t>
      </w:r>
    </w:p>
    <w:p w14:paraId="239946A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lang w:eastAsia="zh-CN"/>
        </w:rPr>
        <w:tab/>
      </w:r>
      <w:proofErr w:type="spellStart"/>
      <w:r w:rsidRPr="00E67E0D">
        <w:rPr>
          <w:noProof w:val="0"/>
          <w:snapToGrid w:val="0"/>
        </w:rPr>
        <w:t>CoreNetworkAssistanceInformation</w:t>
      </w:r>
      <w:proofErr w:type="spellEnd"/>
      <w:r w:rsidRPr="00E67E0D">
        <w:rPr>
          <w:noProof w:val="0"/>
          <w:snapToGrid w:val="0"/>
        </w:rPr>
        <w:t>,</w:t>
      </w:r>
    </w:p>
    <w:p w14:paraId="4A390C3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</w:rPr>
        <w:t>CPTransportLayerInformation</w:t>
      </w:r>
      <w:proofErr w:type="spellEnd"/>
      <w:r w:rsidRPr="00E67E0D">
        <w:rPr>
          <w:noProof w:val="0"/>
        </w:rPr>
        <w:t>,</w:t>
      </w:r>
    </w:p>
    <w:p w14:paraId="0996DB7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CriticalityDiagnostics</w:t>
      </w:r>
      <w:proofErr w:type="spellEnd"/>
      <w:r w:rsidRPr="00E67E0D">
        <w:rPr>
          <w:noProof w:val="0"/>
          <w:snapToGrid w:val="0"/>
        </w:rPr>
        <w:t>,</w:t>
      </w:r>
    </w:p>
    <w:p w14:paraId="7B6D7E1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DataCodingScheme</w:t>
      </w:r>
      <w:proofErr w:type="spellEnd"/>
      <w:r w:rsidRPr="00E67E0D">
        <w:rPr>
          <w:noProof w:val="0"/>
          <w:snapToGrid w:val="0"/>
        </w:rPr>
        <w:t>,</w:t>
      </w:r>
    </w:p>
    <w:p w14:paraId="328B958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DirectForwardingPathAvailability</w:t>
      </w:r>
      <w:proofErr w:type="spellEnd"/>
      <w:r w:rsidRPr="00E67E0D">
        <w:rPr>
          <w:noProof w:val="0"/>
          <w:snapToGrid w:val="0"/>
        </w:rPr>
        <w:t>,</w:t>
      </w:r>
    </w:p>
    <w:p w14:paraId="2FF4D721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EmergencyAreaIDListForRestart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5EEDDA76" w14:textId="43485907" w:rsidR="003B5836" w:rsidRDefault="003B5836" w:rsidP="003B5836">
      <w:pPr>
        <w:pStyle w:val="PL"/>
        <w:rPr>
          <w:ins w:id="51" w:author="Qualcomm1" w:date="2019-02-15T10:20:00Z"/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EmergencyFallbackIndicator</w:t>
      </w:r>
      <w:proofErr w:type="spellEnd"/>
      <w:r w:rsidRPr="00E67E0D">
        <w:rPr>
          <w:noProof w:val="0"/>
          <w:snapToGrid w:val="0"/>
        </w:rPr>
        <w:t>,</w:t>
      </w:r>
    </w:p>
    <w:p w14:paraId="498C2D85" w14:textId="7BEEFF00" w:rsidR="003B5836" w:rsidRPr="00E67E0D" w:rsidRDefault="003B5836" w:rsidP="003B5836">
      <w:pPr>
        <w:pStyle w:val="PL"/>
        <w:rPr>
          <w:noProof w:val="0"/>
          <w:snapToGrid w:val="0"/>
        </w:rPr>
      </w:pPr>
      <w:ins w:id="52" w:author="Qualcomm1" w:date="2019-02-15T10:20:00Z">
        <w:r>
          <w:rPr>
            <w:noProof w:val="0"/>
            <w:snapToGrid w:val="0"/>
          </w:rPr>
          <w:tab/>
          <w:t>EN-</w:t>
        </w:r>
        <w:proofErr w:type="spellStart"/>
        <w:r>
          <w:rPr>
            <w:noProof w:val="0"/>
            <w:snapToGrid w:val="0"/>
          </w:rPr>
          <w:t>DC</w:t>
        </w:r>
        <w:r w:rsidRPr="00E67E0D">
          <w:rPr>
            <w:noProof w:val="0"/>
            <w:snapToGrid w:val="0"/>
          </w:rPr>
          <w:t>SONConfigurationTransfer</w:t>
        </w:r>
        <w:proofErr w:type="spellEnd"/>
        <w:r>
          <w:rPr>
            <w:noProof w:val="0"/>
            <w:snapToGrid w:val="0"/>
          </w:rPr>
          <w:t>,</w:t>
        </w:r>
      </w:ins>
    </w:p>
    <w:p w14:paraId="65E2DA0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EUTRA-CGI,</w:t>
      </w:r>
    </w:p>
    <w:p w14:paraId="4AD30D5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FiveG</w:t>
      </w:r>
      <w:proofErr w:type="spellEnd"/>
      <w:r w:rsidRPr="00E67E0D">
        <w:rPr>
          <w:noProof w:val="0"/>
          <w:snapToGrid w:val="0"/>
        </w:rPr>
        <w:t>-S-TMSI,</w:t>
      </w:r>
    </w:p>
    <w:p w14:paraId="1DB4AC4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GlobalRANNodeID</w:t>
      </w:r>
      <w:proofErr w:type="spellEnd"/>
      <w:r w:rsidRPr="00E67E0D">
        <w:rPr>
          <w:noProof w:val="0"/>
          <w:snapToGrid w:val="0"/>
        </w:rPr>
        <w:t>,</w:t>
      </w:r>
    </w:p>
    <w:p w14:paraId="37423DE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  <w:t>GUAMI,</w:t>
      </w:r>
    </w:p>
    <w:p w14:paraId="034D37B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HandoverType</w:t>
      </w:r>
      <w:proofErr w:type="spellEnd"/>
      <w:r w:rsidRPr="00E67E0D">
        <w:rPr>
          <w:noProof w:val="0"/>
          <w:snapToGrid w:val="0"/>
        </w:rPr>
        <w:t>,</w:t>
      </w:r>
    </w:p>
    <w:p w14:paraId="445EF97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IMSVoiceSupportIndicator</w:t>
      </w:r>
      <w:proofErr w:type="spellEnd"/>
      <w:r w:rsidRPr="00E67E0D">
        <w:rPr>
          <w:noProof w:val="0"/>
          <w:snapToGrid w:val="0"/>
        </w:rPr>
        <w:t>,</w:t>
      </w:r>
    </w:p>
    <w:p w14:paraId="0A9514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IndexToRFSP</w:t>
      </w:r>
      <w:proofErr w:type="spellEnd"/>
      <w:r w:rsidRPr="00E67E0D">
        <w:rPr>
          <w:noProof w:val="0"/>
          <w:snapToGrid w:val="0"/>
        </w:rPr>
        <w:t>,</w:t>
      </w:r>
    </w:p>
    <w:p w14:paraId="143FCA1E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</w:rPr>
        <w:t>InfoOnRecommendedCellsAndRANNodesForPaging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6E39980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LocationReportingRequestType</w:t>
      </w:r>
      <w:proofErr w:type="spellEnd"/>
      <w:r w:rsidRPr="00E67E0D">
        <w:rPr>
          <w:noProof w:val="0"/>
          <w:snapToGrid w:val="0"/>
        </w:rPr>
        <w:t>,</w:t>
      </w:r>
    </w:p>
    <w:p w14:paraId="328AD23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MaskedIMEISV</w:t>
      </w:r>
      <w:proofErr w:type="spellEnd"/>
      <w:r w:rsidRPr="00E67E0D">
        <w:rPr>
          <w:noProof w:val="0"/>
          <w:snapToGrid w:val="0"/>
        </w:rPr>
        <w:t>,</w:t>
      </w:r>
    </w:p>
    <w:p w14:paraId="12AF30F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MessageIdentifier</w:t>
      </w:r>
      <w:proofErr w:type="spellEnd"/>
      <w:r w:rsidRPr="00E67E0D">
        <w:rPr>
          <w:noProof w:val="0"/>
          <w:snapToGrid w:val="0"/>
        </w:rPr>
        <w:t>,</w:t>
      </w:r>
    </w:p>
    <w:p w14:paraId="65F65B48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MobilityRestrictionList</w:t>
      </w:r>
      <w:proofErr w:type="spellEnd"/>
      <w:r w:rsidRPr="00E67E0D">
        <w:rPr>
          <w:noProof w:val="0"/>
          <w:snapToGrid w:val="0"/>
        </w:rPr>
        <w:t>,</w:t>
      </w:r>
    </w:p>
    <w:p w14:paraId="3718B40C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  <w:t>NAS-PDU,</w:t>
      </w:r>
    </w:p>
    <w:p w14:paraId="49BFF07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NASSecurityParametersFromNGRAN</w:t>
      </w:r>
      <w:proofErr w:type="spellEnd"/>
      <w:r w:rsidRPr="00E67E0D">
        <w:rPr>
          <w:noProof w:val="0"/>
          <w:snapToGrid w:val="0"/>
        </w:rPr>
        <w:t>,</w:t>
      </w:r>
    </w:p>
    <w:p w14:paraId="637A248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NewSecurityContextInd</w:t>
      </w:r>
      <w:proofErr w:type="spellEnd"/>
      <w:r w:rsidRPr="00E67E0D">
        <w:rPr>
          <w:noProof w:val="0"/>
        </w:rPr>
        <w:t>,</w:t>
      </w:r>
    </w:p>
    <w:p w14:paraId="5FD9556B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NGRAN-CGI,</w:t>
      </w:r>
    </w:p>
    <w:p w14:paraId="2FAED10C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NGRANTraceID</w:t>
      </w:r>
      <w:proofErr w:type="spellEnd"/>
      <w:r w:rsidRPr="00E67E0D">
        <w:rPr>
          <w:noProof w:val="0"/>
          <w:snapToGrid w:val="0"/>
        </w:rPr>
        <w:t>,</w:t>
      </w:r>
    </w:p>
    <w:p w14:paraId="609697C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NR-CGI,</w:t>
      </w:r>
    </w:p>
    <w:p w14:paraId="0C49355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  <w:lang w:eastAsia="zh-CN"/>
        </w:rPr>
        <w:t>NRPPa</w:t>
      </w:r>
      <w:proofErr w:type="spellEnd"/>
      <w:r w:rsidRPr="00E67E0D">
        <w:rPr>
          <w:noProof w:val="0"/>
          <w:snapToGrid w:val="0"/>
        </w:rPr>
        <w:t>-PDU,</w:t>
      </w:r>
    </w:p>
    <w:p w14:paraId="6F8F023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NumberOfBroadcastsRequested</w:t>
      </w:r>
      <w:proofErr w:type="spellEnd"/>
      <w:r w:rsidRPr="00E67E0D">
        <w:rPr>
          <w:noProof w:val="0"/>
          <w:snapToGrid w:val="0"/>
        </w:rPr>
        <w:t>,</w:t>
      </w:r>
    </w:p>
    <w:p w14:paraId="5C560FF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OverloadResponse</w:t>
      </w:r>
      <w:proofErr w:type="spellEnd"/>
      <w:r w:rsidRPr="00E67E0D">
        <w:rPr>
          <w:noProof w:val="0"/>
          <w:snapToGrid w:val="0"/>
        </w:rPr>
        <w:t>,</w:t>
      </w:r>
    </w:p>
    <w:p w14:paraId="6CAF51E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OverloadStartNSSAIList</w:t>
      </w:r>
      <w:proofErr w:type="spellEnd"/>
      <w:r w:rsidRPr="00E67E0D">
        <w:rPr>
          <w:noProof w:val="0"/>
          <w:snapToGrid w:val="0"/>
        </w:rPr>
        <w:t>,</w:t>
      </w:r>
    </w:p>
    <w:p w14:paraId="1CE6806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PagingDRX</w:t>
      </w:r>
      <w:proofErr w:type="spellEnd"/>
      <w:r w:rsidRPr="00E67E0D">
        <w:rPr>
          <w:noProof w:val="0"/>
          <w:snapToGrid w:val="0"/>
        </w:rPr>
        <w:t>,</w:t>
      </w:r>
    </w:p>
    <w:p w14:paraId="51D80B8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PagingOrigin</w:t>
      </w:r>
      <w:proofErr w:type="spellEnd"/>
      <w:r w:rsidRPr="00E67E0D">
        <w:rPr>
          <w:noProof w:val="0"/>
          <w:snapToGrid w:val="0"/>
        </w:rPr>
        <w:t>,</w:t>
      </w:r>
    </w:p>
    <w:p w14:paraId="683F821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PagingPriority</w:t>
      </w:r>
      <w:proofErr w:type="spellEnd"/>
      <w:r w:rsidRPr="00E67E0D">
        <w:rPr>
          <w:noProof w:val="0"/>
          <w:snapToGrid w:val="0"/>
        </w:rPr>
        <w:t>,</w:t>
      </w:r>
    </w:p>
    <w:p w14:paraId="676EF88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PDUSessionAggregateMaximumBitRate</w:t>
      </w:r>
      <w:proofErr w:type="spellEnd"/>
      <w:r w:rsidRPr="00E67E0D">
        <w:rPr>
          <w:noProof w:val="0"/>
          <w:snapToGrid w:val="0"/>
        </w:rPr>
        <w:t>,</w:t>
      </w:r>
    </w:p>
    <w:p w14:paraId="2741787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PDUSessionResourceAdmittedList</w:t>
      </w:r>
      <w:proofErr w:type="spellEnd"/>
      <w:r w:rsidRPr="00E67E0D">
        <w:rPr>
          <w:noProof w:val="0"/>
          <w:snapToGrid w:val="0"/>
        </w:rPr>
        <w:t>,</w:t>
      </w:r>
    </w:p>
    <w:p w14:paraId="15B80949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FailedToModifyListModCfm</w:t>
      </w:r>
      <w:proofErr w:type="spellEnd"/>
      <w:r w:rsidRPr="00E67E0D">
        <w:rPr>
          <w:noProof w:val="0"/>
        </w:rPr>
        <w:t>,</w:t>
      </w:r>
    </w:p>
    <w:p w14:paraId="5048FFF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FailedToModifyListModRes</w:t>
      </w:r>
      <w:proofErr w:type="spellEnd"/>
      <w:r w:rsidRPr="00E67E0D">
        <w:rPr>
          <w:noProof w:val="0"/>
        </w:rPr>
        <w:t>,</w:t>
      </w:r>
    </w:p>
    <w:p w14:paraId="1B91C89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FailedToSetupListCxtFail</w:t>
      </w:r>
      <w:proofErr w:type="spellEnd"/>
      <w:r w:rsidRPr="00E67E0D">
        <w:rPr>
          <w:noProof w:val="0"/>
        </w:rPr>
        <w:t>,</w:t>
      </w:r>
    </w:p>
    <w:p w14:paraId="42C9BC8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FailedToSetupListCxtRes</w:t>
      </w:r>
      <w:proofErr w:type="spellEnd"/>
      <w:r w:rsidRPr="00E67E0D">
        <w:rPr>
          <w:noProof w:val="0"/>
          <w:snapToGrid w:val="0"/>
        </w:rPr>
        <w:t>,</w:t>
      </w:r>
    </w:p>
    <w:p w14:paraId="50522ED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FailedToSetupListHOAck</w:t>
      </w:r>
      <w:proofErr w:type="spellEnd"/>
      <w:r w:rsidRPr="00E67E0D">
        <w:rPr>
          <w:noProof w:val="0"/>
          <w:snapToGrid w:val="0"/>
        </w:rPr>
        <w:t>,</w:t>
      </w:r>
    </w:p>
    <w:p w14:paraId="7BDB662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FailedToSetupListPSReq</w:t>
      </w:r>
      <w:proofErr w:type="spellEnd"/>
      <w:r w:rsidRPr="00E67E0D">
        <w:rPr>
          <w:noProof w:val="0"/>
          <w:snapToGrid w:val="0"/>
        </w:rPr>
        <w:t>,</w:t>
      </w:r>
    </w:p>
    <w:p w14:paraId="2AEB295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FailedToSetupListSURes</w:t>
      </w:r>
      <w:proofErr w:type="spellEnd"/>
      <w:r w:rsidRPr="00E67E0D">
        <w:rPr>
          <w:noProof w:val="0"/>
          <w:snapToGrid w:val="0"/>
        </w:rPr>
        <w:t>,</w:t>
      </w:r>
    </w:p>
    <w:p w14:paraId="1A9E68A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PDUSessionResourceHandoverList</w:t>
      </w:r>
      <w:proofErr w:type="spellEnd"/>
      <w:r w:rsidRPr="00E67E0D">
        <w:rPr>
          <w:noProof w:val="0"/>
          <w:snapToGrid w:val="0"/>
        </w:rPr>
        <w:t>,</w:t>
      </w:r>
    </w:p>
    <w:p w14:paraId="4A213A9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CxtRelCpl</w:t>
      </w:r>
      <w:proofErr w:type="spellEnd"/>
      <w:r w:rsidRPr="00E67E0D">
        <w:rPr>
          <w:noProof w:val="0"/>
          <w:snapToGrid w:val="0"/>
        </w:rPr>
        <w:t>,</w:t>
      </w:r>
    </w:p>
    <w:p w14:paraId="77D1729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proofErr w:type="spellEnd"/>
      <w:r w:rsidRPr="00E67E0D">
        <w:rPr>
          <w:noProof w:val="0"/>
          <w:snapToGrid w:val="0"/>
        </w:rPr>
        <w:t>,</w:t>
      </w:r>
    </w:p>
    <w:p w14:paraId="3927075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HORqd</w:t>
      </w:r>
      <w:proofErr w:type="spellEnd"/>
      <w:r w:rsidRPr="00E67E0D">
        <w:rPr>
          <w:noProof w:val="0"/>
          <w:snapToGrid w:val="0"/>
        </w:rPr>
        <w:t>,</w:t>
      </w:r>
    </w:p>
    <w:p w14:paraId="29517CD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ModifyListModCfm</w:t>
      </w:r>
      <w:proofErr w:type="spellEnd"/>
      <w:r w:rsidRPr="00E67E0D">
        <w:rPr>
          <w:noProof w:val="0"/>
        </w:rPr>
        <w:t>,</w:t>
      </w:r>
    </w:p>
    <w:p w14:paraId="362EC44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ModifyListModInd</w:t>
      </w:r>
      <w:proofErr w:type="spellEnd"/>
      <w:r w:rsidRPr="00E67E0D">
        <w:rPr>
          <w:noProof w:val="0"/>
        </w:rPr>
        <w:t>,</w:t>
      </w:r>
    </w:p>
    <w:p w14:paraId="3B2BD964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ModifyListModReq</w:t>
      </w:r>
      <w:proofErr w:type="spellEnd"/>
      <w:r w:rsidRPr="00E67E0D">
        <w:rPr>
          <w:noProof w:val="0"/>
        </w:rPr>
        <w:t>,</w:t>
      </w:r>
    </w:p>
    <w:p w14:paraId="1C3F9AC3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ModifyListModRes</w:t>
      </w:r>
      <w:proofErr w:type="spellEnd"/>
      <w:r w:rsidRPr="00E67E0D">
        <w:rPr>
          <w:noProof w:val="0"/>
        </w:rPr>
        <w:t>,</w:t>
      </w:r>
    </w:p>
    <w:p w14:paraId="4F20DE9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NotifyList</w:t>
      </w:r>
      <w:proofErr w:type="spellEnd"/>
      <w:r w:rsidRPr="00E67E0D">
        <w:rPr>
          <w:noProof w:val="0"/>
        </w:rPr>
        <w:t>,</w:t>
      </w:r>
    </w:p>
    <w:p w14:paraId="3B091A9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ReleasedListNot</w:t>
      </w:r>
      <w:proofErr w:type="spellEnd"/>
      <w:r w:rsidRPr="00E67E0D">
        <w:rPr>
          <w:noProof w:val="0"/>
        </w:rPr>
        <w:t>,</w:t>
      </w:r>
    </w:p>
    <w:p w14:paraId="674D8F08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ReleasedListPSAck</w:t>
      </w:r>
      <w:proofErr w:type="spellEnd"/>
      <w:r w:rsidRPr="00E67E0D">
        <w:rPr>
          <w:noProof w:val="0"/>
        </w:rPr>
        <w:t>,</w:t>
      </w:r>
    </w:p>
    <w:p w14:paraId="25751BF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ReleasedListPSFail</w:t>
      </w:r>
      <w:proofErr w:type="spellEnd"/>
      <w:r w:rsidRPr="00E67E0D">
        <w:rPr>
          <w:noProof w:val="0"/>
        </w:rPr>
        <w:t>,</w:t>
      </w:r>
    </w:p>
    <w:p w14:paraId="18BFC34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snapToGrid w:val="0"/>
        </w:rPr>
        <w:t>PDUSessionResource</w:t>
      </w:r>
      <w:r w:rsidRPr="00E67E0D">
        <w:t>ReleasedListRelRes,</w:t>
      </w:r>
    </w:p>
    <w:p w14:paraId="0FB44D9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CxtReq</w:t>
      </w:r>
      <w:proofErr w:type="spellEnd"/>
      <w:r w:rsidRPr="00E67E0D">
        <w:rPr>
          <w:noProof w:val="0"/>
        </w:rPr>
        <w:t>,</w:t>
      </w:r>
    </w:p>
    <w:p w14:paraId="13128EC7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SetupListCxtRes</w:t>
      </w:r>
      <w:proofErr w:type="spellEnd"/>
      <w:r w:rsidRPr="00E67E0D">
        <w:rPr>
          <w:noProof w:val="0"/>
        </w:rPr>
        <w:t>,</w:t>
      </w:r>
    </w:p>
    <w:p w14:paraId="49FC1CB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ListHOReq</w:t>
      </w:r>
      <w:proofErr w:type="spellEnd"/>
      <w:r w:rsidRPr="00E67E0D">
        <w:rPr>
          <w:noProof w:val="0"/>
        </w:rPr>
        <w:t>,</w:t>
      </w:r>
    </w:p>
    <w:p w14:paraId="67E7848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ListSUReq</w:t>
      </w:r>
      <w:proofErr w:type="spellEnd"/>
      <w:r w:rsidRPr="00E67E0D">
        <w:rPr>
          <w:noProof w:val="0"/>
        </w:rPr>
        <w:t>,</w:t>
      </w:r>
    </w:p>
    <w:p w14:paraId="37D52C2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SetupListSURes</w:t>
      </w:r>
      <w:proofErr w:type="spellEnd"/>
      <w:r w:rsidRPr="00E67E0D">
        <w:rPr>
          <w:noProof w:val="0"/>
        </w:rPr>
        <w:t>,</w:t>
      </w:r>
    </w:p>
    <w:p w14:paraId="080AC116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PDUSessionResourceSwitchedList</w:t>
      </w:r>
      <w:proofErr w:type="spellEnd"/>
      <w:r w:rsidRPr="00E67E0D">
        <w:rPr>
          <w:noProof w:val="0"/>
          <w:snapToGrid w:val="0"/>
        </w:rPr>
        <w:t>,</w:t>
      </w:r>
    </w:p>
    <w:p w14:paraId="1F9E2D54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PDUSessionResourceToBeSwitchedDLList</w:t>
      </w:r>
      <w:proofErr w:type="spellEnd"/>
      <w:r w:rsidRPr="00E67E0D">
        <w:rPr>
          <w:noProof w:val="0"/>
          <w:snapToGrid w:val="0"/>
        </w:rPr>
        <w:t>,</w:t>
      </w:r>
    </w:p>
    <w:p w14:paraId="123DBC2C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ToReleaseListHOCmd</w:t>
      </w:r>
      <w:proofErr w:type="spellEnd"/>
      <w:r w:rsidRPr="00E67E0D">
        <w:rPr>
          <w:noProof w:val="0"/>
        </w:rPr>
        <w:t>,</w:t>
      </w:r>
    </w:p>
    <w:p w14:paraId="6568907D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ToReleaseListRelCmd</w:t>
      </w:r>
      <w:proofErr w:type="spellEnd"/>
      <w:r w:rsidRPr="00E67E0D">
        <w:rPr>
          <w:noProof w:val="0"/>
        </w:rPr>
        <w:t>,</w:t>
      </w:r>
    </w:p>
    <w:p w14:paraId="777C079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</w:r>
      <w:proofErr w:type="spellStart"/>
      <w:r w:rsidRPr="00E67E0D">
        <w:rPr>
          <w:noProof w:val="0"/>
          <w:snapToGrid w:val="0"/>
        </w:rPr>
        <w:t>PLMNSupportList</w:t>
      </w:r>
      <w:proofErr w:type="spellEnd"/>
      <w:r w:rsidRPr="00E67E0D">
        <w:rPr>
          <w:noProof w:val="0"/>
          <w:snapToGrid w:val="0"/>
        </w:rPr>
        <w:t>,</w:t>
      </w:r>
    </w:p>
    <w:p w14:paraId="6C3B1EB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PWSFailedCellIDList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3153E0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RANNodeName</w:t>
      </w:r>
      <w:proofErr w:type="spellEnd"/>
      <w:r w:rsidRPr="00E67E0D">
        <w:rPr>
          <w:noProof w:val="0"/>
          <w:snapToGrid w:val="0"/>
        </w:rPr>
        <w:t>,</w:t>
      </w:r>
    </w:p>
    <w:p w14:paraId="50FA32C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RANPagingPriority</w:t>
      </w:r>
      <w:proofErr w:type="spellEnd"/>
      <w:r w:rsidRPr="00E67E0D">
        <w:rPr>
          <w:noProof w:val="0"/>
          <w:snapToGrid w:val="0"/>
        </w:rPr>
        <w:t>,</w:t>
      </w:r>
    </w:p>
    <w:p w14:paraId="297B66D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RANStatusTransfer-TransparentContainer</w:t>
      </w:r>
      <w:proofErr w:type="spellEnd"/>
      <w:r w:rsidRPr="00E67E0D">
        <w:rPr>
          <w:noProof w:val="0"/>
          <w:snapToGrid w:val="0"/>
        </w:rPr>
        <w:t>,</w:t>
      </w:r>
    </w:p>
    <w:p w14:paraId="7E244E4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RAN-UE-NGAP-ID,</w:t>
      </w:r>
    </w:p>
    <w:p w14:paraId="51DC827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RelativeAMFCapacity</w:t>
      </w:r>
      <w:proofErr w:type="spellEnd"/>
      <w:r w:rsidRPr="00E67E0D">
        <w:rPr>
          <w:noProof w:val="0"/>
          <w:snapToGrid w:val="0"/>
        </w:rPr>
        <w:t>,</w:t>
      </w:r>
    </w:p>
    <w:p w14:paraId="1384F1C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RepetitionPeriod</w:t>
      </w:r>
      <w:proofErr w:type="spellEnd"/>
      <w:r w:rsidRPr="00E67E0D">
        <w:rPr>
          <w:noProof w:val="0"/>
          <w:snapToGrid w:val="0"/>
        </w:rPr>
        <w:t>,</w:t>
      </w:r>
    </w:p>
    <w:p w14:paraId="6E3D53F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iCs/>
          <w:noProof w:val="0"/>
        </w:rPr>
        <w:t>ResetType</w:t>
      </w:r>
      <w:proofErr w:type="spellEnd"/>
      <w:r w:rsidRPr="00E67E0D">
        <w:rPr>
          <w:iCs/>
          <w:noProof w:val="0"/>
        </w:rPr>
        <w:t>,</w:t>
      </w:r>
    </w:p>
    <w:p w14:paraId="41CBD6D2" w14:textId="77777777" w:rsidR="003B5836" w:rsidRPr="00E67E0D" w:rsidRDefault="003B5836" w:rsidP="003B5836">
      <w:pPr>
        <w:pStyle w:val="PL"/>
        <w:rPr>
          <w:noProof w:val="0"/>
          <w:lang w:eastAsia="zh-CN"/>
        </w:rPr>
      </w:pPr>
      <w:r w:rsidRPr="00E67E0D">
        <w:rPr>
          <w:noProof w:val="0"/>
          <w:lang w:eastAsia="zh-CN"/>
        </w:rPr>
        <w:tab/>
      </w:r>
      <w:proofErr w:type="spellStart"/>
      <w:r w:rsidRPr="00E67E0D">
        <w:rPr>
          <w:noProof w:val="0"/>
          <w:lang w:eastAsia="zh-CN"/>
        </w:rPr>
        <w:t>Routing</w:t>
      </w:r>
      <w:r w:rsidRPr="00E67E0D">
        <w:rPr>
          <w:noProof w:val="0"/>
        </w:rPr>
        <w:t>ID</w:t>
      </w:r>
      <w:proofErr w:type="spellEnd"/>
      <w:r w:rsidRPr="00E67E0D">
        <w:rPr>
          <w:noProof w:val="0"/>
          <w:lang w:eastAsia="zh-CN"/>
        </w:rPr>
        <w:t>,</w:t>
      </w:r>
    </w:p>
    <w:p w14:paraId="43FCFBE6" w14:textId="77777777" w:rsidR="003B5836" w:rsidRPr="00E67E0D" w:rsidRDefault="003B5836" w:rsidP="003B5836">
      <w:pPr>
        <w:pStyle w:val="PL"/>
        <w:rPr>
          <w:noProof w:val="0"/>
          <w:lang w:eastAsia="zh-CN"/>
        </w:rPr>
      </w:pPr>
      <w:r w:rsidRPr="00E67E0D">
        <w:rPr>
          <w:noProof w:val="0"/>
          <w:lang w:eastAsia="zh-CN"/>
        </w:rPr>
        <w:tab/>
      </w:r>
      <w:proofErr w:type="spellStart"/>
      <w:r w:rsidRPr="00E67E0D">
        <w:rPr>
          <w:noProof w:val="0"/>
          <w:snapToGrid w:val="0"/>
        </w:rPr>
        <w:t>RRCEstablishmentCause</w:t>
      </w:r>
      <w:proofErr w:type="spellEnd"/>
      <w:r w:rsidRPr="00E67E0D">
        <w:rPr>
          <w:noProof w:val="0"/>
          <w:snapToGrid w:val="0"/>
        </w:rPr>
        <w:t>,</w:t>
      </w:r>
    </w:p>
    <w:p w14:paraId="5B58769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RRCInactiveTransitionReportRequest</w:t>
      </w:r>
      <w:proofErr w:type="spellEnd"/>
      <w:r w:rsidRPr="00E67E0D">
        <w:rPr>
          <w:noProof w:val="0"/>
          <w:snapToGrid w:val="0"/>
        </w:rPr>
        <w:t>,</w:t>
      </w:r>
    </w:p>
    <w:p w14:paraId="6BC9E54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RRCState</w:t>
      </w:r>
      <w:proofErr w:type="spellEnd"/>
      <w:r w:rsidRPr="00E67E0D">
        <w:rPr>
          <w:noProof w:val="0"/>
          <w:snapToGrid w:val="0"/>
        </w:rPr>
        <w:t>,</w:t>
      </w:r>
    </w:p>
    <w:p w14:paraId="3B6EBD8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SecurityContext</w:t>
      </w:r>
      <w:proofErr w:type="spellEnd"/>
      <w:r w:rsidRPr="00E67E0D">
        <w:rPr>
          <w:noProof w:val="0"/>
          <w:snapToGrid w:val="0"/>
        </w:rPr>
        <w:t>,</w:t>
      </w:r>
    </w:p>
    <w:p w14:paraId="22689B2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SecurityKey</w:t>
      </w:r>
      <w:proofErr w:type="spellEnd"/>
      <w:r w:rsidRPr="00E67E0D">
        <w:rPr>
          <w:noProof w:val="0"/>
          <w:snapToGrid w:val="0"/>
        </w:rPr>
        <w:t>,</w:t>
      </w:r>
    </w:p>
    <w:p w14:paraId="22154E8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SerialNumber</w:t>
      </w:r>
      <w:proofErr w:type="spellEnd"/>
      <w:r w:rsidRPr="00E67E0D">
        <w:rPr>
          <w:noProof w:val="0"/>
          <w:snapToGrid w:val="0"/>
        </w:rPr>
        <w:t>,</w:t>
      </w:r>
    </w:p>
    <w:p w14:paraId="2673958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ServedGUAMIList</w:t>
      </w:r>
      <w:proofErr w:type="spellEnd"/>
      <w:r w:rsidRPr="00E67E0D">
        <w:rPr>
          <w:noProof w:val="0"/>
          <w:snapToGrid w:val="0"/>
        </w:rPr>
        <w:t>,</w:t>
      </w:r>
    </w:p>
    <w:p w14:paraId="3B3CEE4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SliceSupportList</w:t>
      </w:r>
      <w:proofErr w:type="spellEnd"/>
      <w:r w:rsidRPr="00E67E0D">
        <w:rPr>
          <w:noProof w:val="0"/>
          <w:snapToGrid w:val="0"/>
        </w:rPr>
        <w:t>,</w:t>
      </w:r>
    </w:p>
    <w:p w14:paraId="2B8E128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S-NSSAI,</w:t>
      </w:r>
    </w:p>
    <w:p w14:paraId="0468AA3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SONConfigurationTransfer</w:t>
      </w:r>
      <w:proofErr w:type="spellEnd"/>
      <w:r w:rsidRPr="00E67E0D">
        <w:rPr>
          <w:noProof w:val="0"/>
          <w:snapToGrid w:val="0"/>
        </w:rPr>
        <w:t>,</w:t>
      </w:r>
    </w:p>
    <w:p w14:paraId="3E57DC0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SourceToTarget-TransparentContainer</w:t>
      </w:r>
      <w:proofErr w:type="spellEnd"/>
      <w:r w:rsidRPr="00E67E0D">
        <w:rPr>
          <w:noProof w:val="0"/>
          <w:snapToGrid w:val="0"/>
        </w:rPr>
        <w:t>,</w:t>
      </w:r>
    </w:p>
    <w:p w14:paraId="4BA0A14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SupportedTAList</w:t>
      </w:r>
      <w:proofErr w:type="spellEnd"/>
      <w:r w:rsidRPr="00E67E0D">
        <w:rPr>
          <w:noProof w:val="0"/>
          <w:snapToGrid w:val="0"/>
        </w:rPr>
        <w:t>,</w:t>
      </w:r>
    </w:p>
    <w:p w14:paraId="6C58FFF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TAIListForPaging</w:t>
      </w:r>
      <w:proofErr w:type="spellEnd"/>
      <w:r w:rsidRPr="00E67E0D">
        <w:rPr>
          <w:noProof w:val="0"/>
          <w:snapToGrid w:val="0"/>
        </w:rPr>
        <w:t>,</w:t>
      </w:r>
    </w:p>
    <w:p w14:paraId="2D61277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TAIListForRestart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0332B2D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TargetID</w:t>
      </w:r>
      <w:proofErr w:type="spellEnd"/>
      <w:r w:rsidRPr="00E67E0D">
        <w:rPr>
          <w:noProof w:val="0"/>
          <w:snapToGrid w:val="0"/>
        </w:rPr>
        <w:t>,</w:t>
      </w:r>
    </w:p>
    <w:p w14:paraId="4B0433C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TargetToSource-TransparentContainer</w:t>
      </w:r>
      <w:proofErr w:type="spellEnd"/>
      <w:r w:rsidRPr="00E67E0D">
        <w:rPr>
          <w:noProof w:val="0"/>
          <w:snapToGrid w:val="0"/>
        </w:rPr>
        <w:t>,</w:t>
      </w:r>
    </w:p>
    <w:p w14:paraId="7B4255C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TimeToWait</w:t>
      </w:r>
      <w:proofErr w:type="spellEnd"/>
      <w:r w:rsidRPr="00E67E0D">
        <w:rPr>
          <w:noProof w:val="0"/>
          <w:snapToGrid w:val="0"/>
        </w:rPr>
        <w:t>,</w:t>
      </w:r>
    </w:p>
    <w:p w14:paraId="3AE2460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TNLAssociationList</w:t>
      </w:r>
      <w:proofErr w:type="spellEnd"/>
      <w:r w:rsidRPr="00E67E0D">
        <w:rPr>
          <w:noProof w:val="0"/>
          <w:snapToGrid w:val="0"/>
        </w:rPr>
        <w:t>,</w:t>
      </w:r>
    </w:p>
    <w:p w14:paraId="15A663ED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TraceActivation</w:t>
      </w:r>
      <w:proofErr w:type="spellEnd"/>
      <w:r w:rsidRPr="00E67E0D">
        <w:rPr>
          <w:noProof w:val="0"/>
        </w:rPr>
        <w:t>,</w:t>
      </w:r>
    </w:p>
    <w:p w14:paraId="2B543099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TrafficLoadReductionIndication</w:t>
      </w:r>
      <w:proofErr w:type="spellEnd"/>
      <w:r w:rsidRPr="00E67E0D">
        <w:rPr>
          <w:noProof w:val="0"/>
          <w:snapToGrid w:val="0"/>
        </w:rPr>
        <w:t>,</w:t>
      </w:r>
    </w:p>
    <w:p w14:paraId="57D92B9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TransportLayerAddress</w:t>
      </w:r>
      <w:proofErr w:type="spellEnd"/>
      <w:r w:rsidRPr="00E67E0D">
        <w:rPr>
          <w:noProof w:val="0"/>
        </w:rPr>
        <w:t>,</w:t>
      </w:r>
    </w:p>
    <w:p w14:paraId="4169D05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UEAggregateMaximumBitRate</w:t>
      </w:r>
      <w:proofErr w:type="spellEnd"/>
      <w:r w:rsidRPr="00E67E0D">
        <w:rPr>
          <w:noProof w:val="0"/>
          <w:snapToGrid w:val="0"/>
        </w:rPr>
        <w:t>,</w:t>
      </w:r>
    </w:p>
    <w:p w14:paraId="136A71F3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iCs/>
          <w:noProof w:val="0"/>
        </w:rPr>
        <w:tab/>
        <w:t>UE-</w:t>
      </w:r>
      <w:proofErr w:type="spellStart"/>
      <w:r w:rsidRPr="00E67E0D">
        <w:rPr>
          <w:iCs/>
          <w:noProof w:val="0"/>
        </w:rPr>
        <w:t>associatedLogicalNG</w:t>
      </w:r>
      <w:proofErr w:type="spellEnd"/>
      <w:r w:rsidRPr="00E67E0D">
        <w:rPr>
          <w:iCs/>
          <w:noProof w:val="0"/>
        </w:rPr>
        <w:t>-</w:t>
      </w:r>
      <w:proofErr w:type="spellStart"/>
      <w:r w:rsidRPr="00E67E0D">
        <w:rPr>
          <w:iCs/>
          <w:noProof w:val="0"/>
        </w:rPr>
        <w:t>connectionList</w:t>
      </w:r>
      <w:proofErr w:type="spellEnd"/>
      <w:r w:rsidRPr="00E67E0D">
        <w:rPr>
          <w:noProof w:val="0"/>
          <w:snapToGrid w:val="0"/>
        </w:rPr>
        <w:t>,</w:t>
      </w:r>
    </w:p>
    <w:p w14:paraId="75A230AB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UEContextRequest</w:t>
      </w:r>
      <w:proofErr w:type="spellEnd"/>
      <w:r w:rsidRPr="00E67E0D">
        <w:rPr>
          <w:noProof w:val="0"/>
          <w:snapToGrid w:val="0"/>
        </w:rPr>
        <w:t>,</w:t>
      </w:r>
    </w:p>
    <w:p w14:paraId="6A321591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UE-NGAP-IDs,</w:t>
      </w:r>
    </w:p>
    <w:p w14:paraId="1E7248D9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UEPagingIdentity</w:t>
      </w:r>
      <w:proofErr w:type="spellEnd"/>
      <w:r w:rsidRPr="00E67E0D">
        <w:rPr>
          <w:noProof w:val="0"/>
          <w:snapToGrid w:val="0"/>
        </w:rPr>
        <w:t>,</w:t>
      </w:r>
    </w:p>
    <w:p w14:paraId="21617943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>,</w:t>
      </w:r>
    </w:p>
    <w:p w14:paraId="3375BD4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UERadioCapability</w:t>
      </w:r>
      <w:proofErr w:type="spellEnd"/>
      <w:r w:rsidRPr="00E67E0D">
        <w:rPr>
          <w:noProof w:val="0"/>
          <w:snapToGrid w:val="0"/>
        </w:rPr>
        <w:t>,</w:t>
      </w:r>
    </w:p>
    <w:p w14:paraId="46EC3B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UERadioCapabilityForPaging</w:t>
      </w:r>
      <w:proofErr w:type="spellEnd"/>
      <w:r w:rsidRPr="00E67E0D">
        <w:rPr>
          <w:noProof w:val="0"/>
          <w:snapToGrid w:val="0"/>
        </w:rPr>
        <w:t>,</w:t>
      </w:r>
    </w:p>
    <w:p w14:paraId="6FB328A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UESecurityCapabilities</w:t>
      </w:r>
      <w:proofErr w:type="spellEnd"/>
      <w:r w:rsidRPr="00E67E0D">
        <w:rPr>
          <w:noProof w:val="0"/>
          <w:snapToGrid w:val="0"/>
        </w:rPr>
        <w:t>,</w:t>
      </w:r>
    </w:p>
    <w:p w14:paraId="472BDE1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UnavailableGUAMIList</w:t>
      </w:r>
      <w:proofErr w:type="spellEnd"/>
      <w:r w:rsidRPr="00E67E0D">
        <w:rPr>
          <w:noProof w:val="0"/>
          <w:snapToGrid w:val="0"/>
        </w:rPr>
        <w:t>,</w:t>
      </w:r>
    </w:p>
    <w:p w14:paraId="78F329FC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UserLocationInformation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239E9366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WarningAreaCoordinates</w:t>
      </w:r>
      <w:proofErr w:type="spellEnd"/>
      <w:r w:rsidRPr="00E67E0D">
        <w:rPr>
          <w:noProof w:val="0"/>
          <w:snapToGrid w:val="0"/>
        </w:rPr>
        <w:t>,</w:t>
      </w:r>
    </w:p>
    <w:p w14:paraId="1589646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WarningAreaList</w:t>
      </w:r>
      <w:proofErr w:type="spellEnd"/>
      <w:r w:rsidRPr="00E67E0D">
        <w:rPr>
          <w:noProof w:val="0"/>
          <w:snapToGrid w:val="0"/>
        </w:rPr>
        <w:t>,</w:t>
      </w:r>
    </w:p>
    <w:p w14:paraId="52DEA88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WarningMessageContents</w:t>
      </w:r>
      <w:proofErr w:type="spellEnd"/>
      <w:r w:rsidRPr="00E67E0D">
        <w:rPr>
          <w:noProof w:val="0"/>
          <w:snapToGrid w:val="0"/>
        </w:rPr>
        <w:t>,</w:t>
      </w:r>
    </w:p>
    <w:p w14:paraId="42F4115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WarningSecurityInfo</w:t>
      </w:r>
      <w:proofErr w:type="spellEnd"/>
      <w:r w:rsidRPr="00E67E0D">
        <w:rPr>
          <w:noProof w:val="0"/>
          <w:snapToGrid w:val="0"/>
        </w:rPr>
        <w:t>,</w:t>
      </w:r>
    </w:p>
    <w:p w14:paraId="284A2FB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WarningType</w:t>
      </w:r>
      <w:proofErr w:type="spellEnd"/>
    </w:p>
    <w:p w14:paraId="4114612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NGAP-IEs</w:t>
      </w:r>
    </w:p>
    <w:p w14:paraId="45E01CCA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41BD426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PrivateIE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Container{</w:t>
      </w:r>
      <w:proofErr w:type="gramEnd"/>
      <w:r w:rsidRPr="00E67E0D">
        <w:rPr>
          <w:noProof w:val="0"/>
          <w:snapToGrid w:val="0"/>
        </w:rPr>
        <w:t>},</w:t>
      </w:r>
    </w:p>
    <w:p w14:paraId="14A86AA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proofErr w:type="gramStart"/>
      <w:r w:rsidRPr="00E67E0D">
        <w:rPr>
          <w:noProof w:val="0"/>
          <w:snapToGrid w:val="0"/>
        </w:rPr>
        <w:t>ProtocolExtensionContainer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1C0FE28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Container{</w:t>
      </w:r>
      <w:proofErr w:type="gramEnd"/>
      <w:r w:rsidRPr="00E67E0D">
        <w:rPr>
          <w:noProof w:val="0"/>
          <w:snapToGrid w:val="0"/>
        </w:rPr>
        <w:t>},</w:t>
      </w:r>
    </w:p>
    <w:p w14:paraId="287243C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ContainerList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429F61B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ContainerPair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77739DD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SingleContainer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297A1E9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NGAP-PRIVATE-IES,</w:t>
      </w:r>
    </w:p>
    <w:p w14:paraId="4CF43B3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NGAP-PROTOCOL-EXTENSION,</w:t>
      </w:r>
    </w:p>
    <w:p w14:paraId="50911F0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NGAP-PROTOCOL-IES,</w:t>
      </w:r>
    </w:p>
    <w:p w14:paraId="6A5F114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NGAP-PROTOCOL-IES-PAIR</w:t>
      </w:r>
    </w:p>
    <w:p w14:paraId="5C2789B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NGAP-Containers</w:t>
      </w:r>
    </w:p>
    <w:p w14:paraId="73DA3984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15DD849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bookmarkStart w:id="53" w:name="_Hlk512956689"/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14:paraId="6E33CC8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AMFName</w:t>
      </w:r>
      <w:proofErr w:type="spellEnd"/>
      <w:r w:rsidRPr="00E67E0D">
        <w:rPr>
          <w:noProof w:val="0"/>
          <w:snapToGrid w:val="0"/>
        </w:rPr>
        <w:t>,</w:t>
      </w:r>
    </w:p>
    <w:p w14:paraId="543B0C3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AMFOverloadResponse</w:t>
      </w:r>
      <w:proofErr w:type="spellEnd"/>
      <w:r w:rsidRPr="00E67E0D">
        <w:rPr>
          <w:noProof w:val="0"/>
          <w:snapToGrid w:val="0"/>
        </w:rPr>
        <w:t>,</w:t>
      </w:r>
    </w:p>
    <w:p w14:paraId="784FC56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AMFSetID</w:t>
      </w:r>
      <w:proofErr w:type="spellEnd"/>
      <w:r w:rsidRPr="00E67E0D">
        <w:rPr>
          <w:noProof w:val="0"/>
          <w:snapToGrid w:val="0"/>
        </w:rPr>
        <w:t>,</w:t>
      </w:r>
    </w:p>
    <w:p w14:paraId="27543E0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TNLAssociationFailedToSetupList</w:t>
      </w:r>
      <w:proofErr w:type="spellEnd"/>
      <w:r w:rsidRPr="00E67E0D">
        <w:rPr>
          <w:noProof w:val="0"/>
          <w:snapToGrid w:val="0"/>
        </w:rPr>
        <w:t>,</w:t>
      </w:r>
    </w:p>
    <w:p w14:paraId="65DC957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TNLAssociationSetupList</w:t>
      </w:r>
      <w:proofErr w:type="spellEnd"/>
      <w:r w:rsidRPr="00E67E0D">
        <w:rPr>
          <w:noProof w:val="0"/>
          <w:snapToGrid w:val="0"/>
        </w:rPr>
        <w:t>,</w:t>
      </w:r>
    </w:p>
    <w:p w14:paraId="5A5DF66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TNLAssociationToAddList</w:t>
      </w:r>
      <w:proofErr w:type="spellEnd"/>
      <w:r w:rsidRPr="00E67E0D">
        <w:rPr>
          <w:noProof w:val="0"/>
          <w:snapToGrid w:val="0"/>
        </w:rPr>
        <w:t>,</w:t>
      </w:r>
    </w:p>
    <w:p w14:paraId="61C2ABE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TNLAssociationToRemoveList</w:t>
      </w:r>
      <w:proofErr w:type="spellEnd"/>
      <w:r w:rsidRPr="00E67E0D">
        <w:rPr>
          <w:noProof w:val="0"/>
          <w:snapToGrid w:val="0"/>
        </w:rPr>
        <w:t>,</w:t>
      </w:r>
    </w:p>
    <w:p w14:paraId="044998A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TNLAssociationToUpdateList</w:t>
      </w:r>
      <w:proofErr w:type="spellEnd"/>
      <w:r w:rsidRPr="00E67E0D">
        <w:rPr>
          <w:noProof w:val="0"/>
          <w:snapToGrid w:val="0"/>
        </w:rPr>
        <w:t>,</w:t>
      </w:r>
    </w:p>
    <w:p w14:paraId="16713EE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AMFTrafficLoadReductionIndication</w:t>
      </w:r>
      <w:proofErr w:type="spellEnd"/>
      <w:r w:rsidRPr="00E67E0D">
        <w:rPr>
          <w:noProof w:val="0"/>
          <w:snapToGrid w:val="0"/>
        </w:rPr>
        <w:t>,</w:t>
      </w:r>
    </w:p>
    <w:p w14:paraId="11877C7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id-AMF-UE-NGAP-ID,</w:t>
      </w:r>
    </w:p>
    <w:p w14:paraId="15BE927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AssistanceDataForPaging</w:t>
      </w:r>
      <w:proofErr w:type="spellEnd"/>
      <w:r w:rsidRPr="00E67E0D">
        <w:rPr>
          <w:noProof w:val="0"/>
          <w:snapToGrid w:val="0"/>
        </w:rPr>
        <w:t>,</w:t>
      </w:r>
    </w:p>
    <w:p w14:paraId="4B05794E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BroadcastCancelledAreaList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2C0B874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BroadcastCompletedAreaList</w:t>
      </w:r>
      <w:proofErr w:type="spellEnd"/>
      <w:r w:rsidRPr="00E67E0D">
        <w:rPr>
          <w:noProof w:val="0"/>
          <w:snapToGrid w:val="0"/>
        </w:rPr>
        <w:t>,</w:t>
      </w:r>
    </w:p>
    <w:p w14:paraId="5151250D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CancelAllWarningMessages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1074C6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id-Cause,</w:t>
      </w:r>
    </w:p>
    <w:p w14:paraId="000AB562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CellIDListForRestart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5DD194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ConcurrentWarningMessageInd</w:t>
      </w:r>
      <w:proofErr w:type="spellEnd"/>
      <w:r w:rsidRPr="00E67E0D">
        <w:rPr>
          <w:noProof w:val="0"/>
          <w:snapToGrid w:val="0"/>
        </w:rPr>
        <w:t>,</w:t>
      </w:r>
    </w:p>
    <w:p w14:paraId="7E1FF78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bCs/>
          <w:noProof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CoreNetworkAssistanceInformation</w:t>
      </w:r>
      <w:proofErr w:type="spellEnd"/>
      <w:r w:rsidRPr="00E67E0D">
        <w:rPr>
          <w:noProof w:val="0"/>
          <w:snapToGrid w:val="0"/>
        </w:rPr>
        <w:t>,</w:t>
      </w:r>
    </w:p>
    <w:p w14:paraId="2B6921F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CriticalityDiagnostics</w:t>
      </w:r>
      <w:proofErr w:type="spellEnd"/>
      <w:r w:rsidRPr="00E67E0D">
        <w:rPr>
          <w:noProof w:val="0"/>
          <w:snapToGrid w:val="0"/>
        </w:rPr>
        <w:t>,</w:t>
      </w:r>
    </w:p>
    <w:p w14:paraId="7B489B5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DataCodingScheme</w:t>
      </w:r>
      <w:proofErr w:type="spellEnd"/>
      <w:r w:rsidRPr="00E67E0D">
        <w:rPr>
          <w:noProof w:val="0"/>
          <w:snapToGrid w:val="0"/>
        </w:rPr>
        <w:t>,</w:t>
      </w:r>
    </w:p>
    <w:p w14:paraId="2B7BD1D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DefaultPagingDRX</w:t>
      </w:r>
      <w:proofErr w:type="spellEnd"/>
      <w:r w:rsidRPr="00E67E0D">
        <w:rPr>
          <w:noProof w:val="0"/>
          <w:snapToGrid w:val="0"/>
        </w:rPr>
        <w:t>,</w:t>
      </w:r>
    </w:p>
    <w:p w14:paraId="482ED7F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DirectForwardingPathAvailability</w:t>
      </w:r>
      <w:proofErr w:type="spellEnd"/>
      <w:r w:rsidRPr="00E67E0D">
        <w:rPr>
          <w:noProof w:val="0"/>
          <w:snapToGrid w:val="0"/>
        </w:rPr>
        <w:t>,</w:t>
      </w:r>
    </w:p>
    <w:p w14:paraId="481EE50F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EmergencyAreaIDListForRestart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6446463D" w14:textId="4AB557FB" w:rsidR="003B5836" w:rsidRDefault="003B5836" w:rsidP="003B5836">
      <w:pPr>
        <w:pStyle w:val="PL"/>
        <w:rPr>
          <w:ins w:id="54" w:author="Qualcomm1" w:date="2019-02-15T10:20:00Z"/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EmergencyFallbackIndicator</w:t>
      </w:r>
      <w:proofErr w:type="spellEnd"/>
      <w:r w:rsidRPr="00E67E0D">
        <w:rPr>
          <w:noProof w:val="0"/>
          <w:snapToGrid w:val="0"/>
        </w:rPr>
        <w:t>,</w:t>
      </w:r>
    </w:p>
    <w:p w14:paraId="29FD2774" w14:textId="75A3EAFF" w:rsidR="003B5836" w:rsidRDefault="003B5836" w:rsidP="003B5836">
      <w:pPr>
        <w:pStyle w:val="PL"/>
        <w:rPr>
          <w:ins w:id="55" w:author="Qualcomm1" w:date="2019-02-15T10:20:00Z"/>
          <w:noProof w:val="0"/>
          <w:snapToGrid w:val="0"/>
        </w:rPr>
      </w:pPr>
      <w:ins w:id="56" w:author="Qualcomm1" w:date="2019-02-15T10:20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D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>,</w:t>
        </w:r>
      </w:ins>
    </w:p>
    <w:p w14:paraId="2C7B35B2" w14:textId="68295558" w:rsidR="003B5836" w:rsidRPr="00E67E0D" w:rsidRDefault="003B5836" w:rsidP="003B5836">
      <w:pPr>
        <w:pStyle w:val="PL"/>
        <w:rPr>
          <w:noProof w:val="0"/>
          <w:snapToGrid w:val="0"/>
        </w:rPr>
      </w:pPr>
      <w:ins w:id="57" w:author="Qualcomm1" w:date="2019-02-15T10:21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U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>,</w:t>
        </w:r>
      </w:ins>
    </w:p>
    <w:p w14:paraId="7701918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id-EUTRA-CGI,</w:t>
      </w:r>
    </w:p>
    <w:p w14:paraId="12392CE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FiveG</w:t>
      </w:r>
      <w:proofErr w:type="spellEnd"/>
      <w:r w:rsidRPr="00E67E0D">
        <w:rPr>
          <w:noProof w:val="0"/>
          <w:snapToGrid w:val="0"/>
        </w:rPr>
        <w:t>-S-TMSI,</w:t>
      </w:r>
    </w:p>
    <w:p w14:paraId="367B942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GlobalRANNodeID</w:t>
      </w:r>
      <w:proofErr w:type="spellEnd"/>
      <w:r w:rsidRPr="00E67E0D">
        <w:rPr>
          <w:noProof w:val="0"/>
          <w:snapToGrid w:val="0"/>
        </w:rPr>
        <w:t>,</w:t>
      </w:r>
    </w:p>
    <w:p w14:paraId="3DF02D0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id-GUAMI,</w:t>
      </w:r>
    </w:p>
    <w:p w14:paraId="41FD607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HandoverType</w:t>
      </w:r>
      <w:proofErr w:type="spellEnd"/>
      <w:r w:rsidRPr="00E67E0D">
        <w:rPr>
          <w:noProof w:val="0"/>
          <w:snapToGrid w:val="0"/>
        </w:rPr>
        <w:t>,</w:t>
      </w:r>
    </w:p>
    <w:p w14:paraId="306A315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IMSVoiceSupportIndicator</w:t>
      </w:r>
      <w:proofErr w:type="spellEnd"/>
      <w:r w:rsidRPr="00E67E0D">
        <w:rPr>
          <w:noProof w:val="0"/>
          <w:snapToGrid w:val="0"/>
        </w:rPr>
        <w:t>,</w:t>
      </w:r>
    </w:p>
    <w:p w14:paraId="74F378F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IndexToRFSP</w:t>
      </w:r>
      <w:proofErr w:type="spellEnd"/>
      <w:r w:rsidRPr="00E67E0D">
        <w:rPr>
          <w:noProof w:val="0"/>
          <w:snapToGrid w:val="0"/>
        </w:rPr>
        <w:t>,</w:t>
      </w:r>
    </w:p>
    <w:p w14:paraId="3B75B6C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InfoOnRecommendedCellsAndRANNodesForPaging</w:t>
      </w:r>
      <w:proofErr w:type="spellEnd"/>
      <w:r w:rsidRPr="00E67E0D">
        <w:rPr>
          <w:noProof w:val="0"/>
          <w:snapToGrid w:val="0"/>
        </w:rPr>
        <w:t>,</w:t>
      </w:r>
    </w:p>
    <w:p w14:paraId="2DF2297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LocationReportingRequestType</w:t>
      </w:r>
      <w:proofErr w:type="spellEnd"/>
      <w:r w:rsidRPr="00E67E0D">
        <w:rPr>
          <w:noProof w:val="0"/>
          <w:snapToGrid w:val="0"/>
        </w:rPr>
        <w:t>,</w:t>
      </w:r>
    </w:p>
    <w:p w14:paraId="3E2CA78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MaskedIMEISV</w:t>
      </w:r>
      <w:proofErr w:type="spellEnd"/>
      <w:r w:rsidRPr="00E67E0D">
        <w:rPr>
          <w:noProof w:val="0"/>
          <w:snapToGrid w:val="0"/>
        </w:rPr>
        <w:t>,</w:t>
      </w:r>
    </w:p>
    <w:p w14:paraId="522380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MessageIdentifier</w:t>
      </w:r>
      <w:proofErr w:type="spellEnd"/>
      <w:r w:rsidRPr="00E67E0D">
        <w:rPr>
          <w:noProof w:val="0"/>
          <w:snapToGrid w:val="0"/>
        </w:rPr>
        <w:t>,</w:t>
      </w:r>
    </w:p>
    <w:p w14:paraId="3705402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MobilityRestrictionList</w:t>
      </w:r>
      <w:proofErr w:type="spellEnd"/>
      <w:r w:rsidRPr="00E67E0D">
        <w:rPr>
          <w:noProof w:val="0"/>
          <w:snapToGrid w:val="0"/>
        </w:rPr>
        <w:t>,</w:t>
      </w:r>
    </w:p>
    <w:p w14:paraId="5F7C1FD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id-NAS-PDU,</w:t>
      </w:r>
    </w:p>
    <w:p w14:paraId="37DD7F7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id-NASC,</w:t>
      </w:r>
    </w:p>
    <w:p w14:paraId="47702A0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NASSecurityParametersFromNGRAN</w:t>
      </w:r>
      <w:proofErr w:type="spellEnd"/>
      <w:r w:rsidRPr="00E67E0D">
        <w:rPr>
          <w:noProof w:val="0"/>
          <w:snapToGrid w:val="0"/>
        </w:rPr>
        <w:t>,</w:t>
      </w:r>
    </w:p>
    <w:p w14:paraId="3509766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NewAMF</w:t>
      </w:r>
      <w:proofErr w:type="spellEnd"/>
      <w:r w:rsidRPr="00E67E0D">
        <w:rPr>
          <w:noProof w:val="0"/>
          <w:snapToGrid w:val="0"/>
        </w:rPr>
        <w:t>-UE-NGAP-ID,</w:t>
      </w:r>
    </w:p>
    <w:p w14:paraId="470F62A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</w:rPr>
        <w:t>NewSecurityContextInd</w:t>
      </w:r>
      <w:proofErr w:type="spellEnd"/>
      <w:r w:rsidRPr="00E67E0D">
        <w:rPr>
          <w:noProof w:val="0"/>
        </w:rPr>
        <w:t>,</w:t>
      </w:r>
    </w:p>
    <w:p w14:paraId="3448340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  <w:t>id-NGAP-Message,</w:t>
      </w:r>
    </w:p>
    <w:p w14:paraId="50FFB89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  <w:t>id-NGRAN-CGI,</w:t>
      </w:r>
    </w:p>
    <w:p w14:paraId="7D597BD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NGRANTraceID</w:t>
      </w:r>
      <w:proofErr w:type="spellEnd"/>
      <w:r w:rsidRPr="00E67E0D">
        <w:rPr>
          <w:noProof w:val="0"/>
          <w:snapToGrid w:val="0"/>
        </w:rPr>
        <w:t>,</w:t>
      </w:r>
    </w:p>
    <w:p w14:paraId="6CF0615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id-NR-CGI,</w:t>
      </w:r>
    </w:p>
    <w:p w14:paraId="5CD2FAA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  <w:lang w:eastAsia="zh-CN"/>
        </w:rPr>
        <w:t>NRPPa</w:t>
      </w:r>
      <w:proofErr w:type="spellEnd"/>
      <w:r w:rsidRPr="00E67E0D">
        <w:rPr>
          <w:noProof w:val="0"/>
          <w:snapToGrid w:val="0"/>
        </w:rPr>
        <w:t>-PDU,</w:t>
      </w:r>
    </w:p>
    <w:p w14:paraId="24E7C85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NumberOfBroadcastsRequested</w:t>
      </w:r>
      <w:proofErr w:type="spellEnd"/>
      <w:r w:rsidRPr="00E67E0D">
        <w:rPr>
          <w:noProof w:val="0"/>
          <w:snapToGrid w:val="0"/>
        </w:rPr>
        <w:t>,</w:t>
      </w:r>
    </w:p>
    <w:p w14:paraId="6AFD975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OldAMF</w:t>
      </w:r>
      <w:proofErr w:type="spellEnd"/>
      <w:r w:rsidRPr="00E67E0D">
        <w:rPr>
          <w:noProof w:val="0"/>
          <w:snapToGrid w:val="0"/>
        </w:rPr>
        <w:t>,</w:t>
      </w:r>
    </w:p>
    <w:p w14:paraId="1DA4718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E67E0D">
        <w:rPr>
          <w:rFonts w:eastAsia="SimSun"/>
          <w:noProof w:val="0"/>
          <w:snapToGrid w:val="0"/>
          <w:lang w:eastAsia="zh-CN"/>
        </w:rPr>
        <w:t>,</w:t>
      </w:r>
    </w:p>
    <w:p w14:paraId="48A3F81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PagingDRX</w:t>
      </w:r>
      <w:proofErr w:type="spellEnd"/>
      <w:r w:rsidRPr="00E67E0D">
        <w:rPr>
          <w:noProof w:val="0"/>
          <w:snapToGrid w:val="0"/>
        </w:rPr>
        <w:t>,</w:t>
      </w:r>
    </w:p>
    <w:p w14:paraId="5570B4F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PagingOrigin</w:t>
      </w:r>
      <w:proofErr w:type="spellEnd"/>
      <w:r w:rsidRPr="00E67E0D">
        <w:rPr>
          <w:noProof w:val="0"/>
          <w:snapToGrid w:val="0"/>
        </w:rPr>
        <w:t>,</w:t>
      </w:r>
    </w:p>
    <w:p w14:paraId="5FDA325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PagingPriority</w:t>
      </w:r>
      <w:proofErr w:type="spellEnd"/>
      <w:r w:rsidRPr="00E67E0D">
        <w:rPr>
          <w:noProof w:val="0"/>
          <w:snapToGrid w:val="0"/>
        </w:rPr>
        <w:t>,</w:t>
      </w:r>
    </w:p>
    <w:p w14:paraId="50C9A3D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PDUSessionResourceAdmittedList</w:t>
      </w:r>
      <w:proofErr w:type="spellEnd"/>
      <w:r w:rsidRPr="00E67E0D">
        <w:rPr>
          <w:noProof w:val="0"/>
          <w:snapToGrid w:val="0"/>
        </w:rPr>
        <w:t>,</w:t>
      </w:r>
    </w:p>
    <w:p w14:paraId="62A0764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FailedToModifyListModCfm</w:t>
      </w:r>
      <w:proofErr w:type="spellEnd"/>
      <w:r w:rsidRPr="00E67E0D">
        <w:rPr>
          <w:noProof w:val="0"/>
        </w:rPr>
        <w:t>,</w:t>
      </w:r>
    </w:p>
    <w:p w14:paraId="40E77570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FailedToModifyListModRes</w:t>
      </w:r>
      <w:proofErr w:type="spellEnd"/>
      <w:r w:rsidRPr="00E67E0D">
        <w:rPr>
          <w:noProof w:val="0"/>
        </w:rPr>
        <w:t>,</w:t>
      </w:r>
    </w:p>
    <w:p w14:paraId="0A91212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FailedToSetupListCxtFail</w:t>
      </w:r>
      <w:proofErr w:type="spellEnd"/>
      <w:r w:rsidRPr="00E67E0D">
        <w:rPr>
          <w:noProof w:val="0"/>
        </w:rPr>
        <w:t>,</w:t>
      </w:r>
    </w:p>
    <w:p w14:paraId="7CB0C7D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FailedToSetupListCxtRes</w:t>
      </w:r>
      <w:proofErr w:type="spellEnd"/>
      <w:r w:rsidRPr="00E67E0D">
        <w:rPr>
          <w:noProof w:val="0"/>
          <w:snapToGrid w:val="0"/>
        </w:rPr>
        <w:t>,</w:t>
      </w:r>
    </w:p>
    <w:p w14:paraId="24EFE05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FailedToSetupListHOAck</w:t>
      </w:r>
      <w:proofErr w:type="spellEnd"/>
      <w:r w:rsidRPr="00E67E0D">
        <w:rPr>
          <w:noProof w:val="0"/>
          <w:snapToGrid w:val="0"/>
        </w:rPr>
        <w:t>,</w:t>
      </w:r>
    </w:p>
    <w:p w14:paraId="217F5ED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FailedToSetupListPSReq</w:t>
      </w:r>
      <w:proofErr w:type="spellEnd"/>
      <w:r w:rsidRPr="00E67E0D">
        <w:rPr>
          <w:noProof w:val="0"/>
          <w:snapToGrid w:val="0"/>
        </w:rPr>
        <w:t>,</w:t>
      </w:r>
    </w:p>
    <w:p w14:paraId="2E6594F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FailedToSetupListSURes</w:t>
      </w:r>
      <w:proofErr w:type="spellEnd"/>
      <w:r w:rsidRPr="00E67E0D">
        <w:rPr>
          <w:noProof w:val="0"/>
          <w:snapToGrid w:val="0"/>
        </w:rPr>
        <w:t>,</w:t>
      </w:r>
    </w:p>
    <w:p w14:paraId="0A1109E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PDUSessionResourceHandoverList</w:t>
      </w:r>
      <w:proofErr w:type="spellEnd"/>
      <w:r w:rsidRPr="00E67E0D">
        <w:rPr>
          <w:noProof w:val="0"/>
          <w:snapToGrid w:val="0"/>
        </w:rPr>
        <w:t>,</w:t>
      </w:r>
    </w:p>
    <w:p w14:paraId="4AB47BB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CxtRelCpl</w:t>
      </w:r>
      <w:proofErr w:type="spellEnd"/>
      <w:r w:rsidRPr="00E67E0D">
        <w:rPr>
          <w:noProof w:val="0"/>
        </w:rPr>
        <w:t>,</w:t>
      </w:r>
    </w:p>
    <w:p w14:paraId="08F9FA5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proofErr w:type="spellEnd"/>
      <w:r w:rsidRPr="00E67E0D">
        <w:rPr>
          <w:noProof w:val="0"/>
        </w:rPr>
        <w:t>,</w:t>
      </w:r>
    </w:p>
    <w:p w14:paraId="79048DB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HORqd</w:t>
      </w:r>
      <w:proofErr w:type="spellEnd"/>
      <w:r w:rsidRPr="00E67E0D">
        <w:rPr>
          <w:noProof w:val="0"/>
        </w:rPr>
        <w:t>,</w:t>
      </w:r>
    </w:p>
    <w:p w14:paraId="3EBD0689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ModifyListModCfm</w:t>
      </w:r>
      <w:proofErr w:type="spellEnd"/>
      <w:r w:rsidRPr="00E67E0D">
        <w:rPr>
          <w:noProof w:val="0"/>
        </w:rPr>
        <w:t>,</w:t>
      </w:r>
    </w:p>
    <w:p w14:paraId="74B08F0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ModifyListModInd</w:t>
      </w:r>
      <w:proofErr w:type="spellEnd"/>
      <w:r w:rsidRPr="00E67E0D">
        <w:rPr>
          <w:noProof w:val="0"/>
        </w:rPr>
        <w:t>,</w:t>
      </w:r>
    </w:p>
    <w:p w14:paraId="346B2661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ModifyListModReq</w:t>
      </w:r>
      <w:proofErr w:type="spellEnd"/>
      <w:r w:rsidRPr="00E67E0D">
        <w:rPr>
          <w:noProof w:val="0"/>
        </w:rPr>
        <w:t>,</w:t>
      </w:r>
    </w:p>
    <w:p w14:paraId="0DAC2B63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ModifyListModRes</w:t>
      </w:r>
      <w:proofErr w:type="spellEnd"/>
      <w:r w:rsidRPr="00E67E0D">
        <w:rPr>
          <w:noProof w:val="0"/>
        </w:rPr>
        <w:t>,</w:t>
      </w:r>
    </w:p>
    <w:p w14:paraId="210927C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NotifyList</w:t>
      </w:r>
      <w:proofErr w:type="spellEnd"/>
      <w:r w:rsidRPr="00E67E0D">
        <w:rPr>
          <w:noProof w:val="0"/>
        </w:rPr>
        <w:t>,</w:t>
      </w:r>
    </w:p>
    <w:p w14:paraId="774769E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ReleasedListNot</w:t>
      </w:r>
      <w:proofErr w:type="spellEnd"/>
      <w:r w:rsidRPr="00E67E0D">
        <w:rPr>
          <w:noProof w:val="0"/>
        </w:rPr>
        <w:t>,</w:t>
      </w:r>
    </w:p>
    <w:p w14:paraId="09B60196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ReleasedListPSAck</w:t>
      </w:r>
      <w:proofErr w:type="spellEnd"/>
      <w:r w:rsidRPr="00E67E0D">
        <w:rPr>
          <w:noProof w:val="0"/>
        </w:rPr>
        <w:t>,</w:t>
      </w:r>
    </w:p>
    <w:p w14:paraId="26677BFC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ReleasedListPSFail</w:t>
      </w:r>
      <w:proofErr w:type="spellEnd"/>
      <w:r w:rsidRPr="00E67E0D">
        <w:rPr>
          <w:noProof w:val="0"/>
        </w:rPr>
        <w:t>,</w:t>
      </w:r>
    </w:p>
    <w:p w14:paraId="6B0C37A1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snapToGrid w:val="0"/>
        </w:rPr>
        <w:t>id-PDUSessionResource</w:t>
      </w:r>
      <w:r w:rsidRPr="00E67E0D">
        <w:t>ReleasedListRelRes,</w:t>
      </w:r>
    </w:p>
    <w:p w14:paraId="4EBF0776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CxtReq</w:t>
      </w:r>
      <w:proofErr w:type="spellEnd"/>
      <w:r w:rsidRPr="00E67E0D">
        <w:rPr>
          <w:noProof w:val="0"/>
        </w:rPr>
        <w:t>,</w:t>
      </w:r>
    </w:p>
    <w:p w14:paraId="118E09F8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SetupListCxtRes</w:t>
      </w:r>
      <w:proofErr w:type="spellEnd"/>
      <w:r w:rsidRPr="00E67E0D">
        <w:rPr>
          <w:noProof w:val="0"/>
        </w:rPr>
        <w:t>,</w:t>
      </w:r>
    </w:p>
    <w:p w14:paraId="1121293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ListHOReq</w:t>
      </w:r>
      <w:proofErr w:type="spellEnd"/>
      <w:r w:rsidRPr="00E67E0D">
        <w:rPr>
          <w:noProof w:val="0"/>
        </w:rPr>
        <w:t>,</w:t>
      </w:r>
    </w:p>
    <w:p w14:paraId="4037E134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ListSUReq</w:t>
      </w:r>
      <w:proofErr w:type="spellEnd"/>
      <w:r w:rsidRPr="00E67E0D">
        <w:rPr>
          <w:noProof w:val="0"/>
        </w:rPr>
        <w:t>,</w:t>
      </w:r>
    </w:p>
    <w:p w14:paraId="3AC74BC7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SetupListSURes</w:t>
      </w:r>
      <w:proofErr w:type="spellEnd"/>
      <w:r w:rsidRPr="00E67E0D">
        <w:rPr>
          <w:noProof w:val="0"/>
        </w:rPr>
        <w:t>,</w:t>
      </w:r>
    </w:p>
    <w:p w14:paraId="0AB2DA80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PDUSessionResourceSwitchedList</w:t>
      </w:r>
      <w:proofErr w:type="spellEnd"/>
      <w:r w:rsidRPr="00E67E0D">
        <w:rPr>
          <w:noProof w:val="0"/>
          <w:snapToGrid w:val="0"/>
        </w:rPr>
        <w:t>,</w:t>
      </w:r>
    </w:p>
    <w:p w14:paraId="0A7525BD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PDUSessionResourceToBeSwitchedDLList</w:t>
      </w:r>
      <w:proofErr w:type="spellEnd"/>
      <w:r w:rsidRPr="00E67E0D">
        <w:rPr>
          <w:noProof w:val="0"/>
          <w:snapToGrid w:val="0"/>
        </w:rPr>
        <w:t>,</w:t>
      </w:r>
    </w:p>
    <w:p w14:paraId="4B3570D7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ToReleaseListHOCmd</w:t>
      </w:r>
      <w:proofErr w:type="spellEnd"/>
      <w:r w:rsidRPr="00E67E0D">
        <w:rPr>
          <w:noProof w:val="0"/>
        </w:rPr>
        <w:t>,</w:t>
      </w:r>
    </w:p>
    <w:p w14:paraId="5C36D640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ToReleaseListRelCmd</w:t>
      </w:r>
      <w:proofErr w:type="spellEnd"/>
      <w:r w:rsidRPr="00E67E0D">
        <w:rPr>
          <w:noProof w:val="0"/>
        </w:rPr>
        <w:t>,</w:t>
      </w:r>
    </w:p>
    <w:p w14:paraId="3EC62F8A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PLMNSupportList</w:t>
      </w:r>
      <w:proofErr w:type="spellEnd"/>
      <w:r w:rsidRPr="00E67E0D">
        <w:rPr>
          <w:noProof w:val="0"/>
          <w:snapToGrid w:val="0"/>
        </w:rPr>
        <w:t>,</w:t>
      </w:r>
    </w:p>
    <w:p w14:paraId="541A964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PWSFailedCellIDList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1B02FC4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RANNodeName</w:t>
      </w:r>
      <w:proofErr w:type="spellEnd"/>
      <w:r w:rsidRPr="00E67E0D">
        <w:rPr>
          <w:noProof w:val="0"/>
          <w:snapToGrid w:val="0"/>
        </w:rPr>
        <w:t>,</w:t>
      </w:r>
    </w:p>
    <w:p w14:paraId="5C95004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RANPagingPriority</w:t>
      </w:r>
      <w:proofErr w:type="spellEnd"/>
      <w:r w:rsidRPr="00E67E0D">
        <w:rPr>
          <w:noProof w:val="0"/>
          <w:snapToGrid w:val="0"/>
        </w:rPr>
        <w:t>,</w:t>
      </w:r>
    </w:p>
    <w:p w14:paraId="5B380DB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RANStatusTransfer</w:t>
      </w:r>
      <w:proofErr w:type="spellEnd"/>
      <w:r w:rsidRPr="00E67E0D">
        <w:rPr>
          <w:noProof w:val="0"/>
          <w:snapToGrid w:val="0"/>
        </w:rPr>
        <w:t>-</w:t>
      </w:r>
      <w:proofErr w:type="spellStart"/>
      <w:r w:rsidRPr="00E67E0D">
        <w:rPr>
          <w:noProof w:val="0"/>
          <w:snapToGrid w:val="0"/>
        </w:rPr>
        <w:t>TransparentContainer</w:t>
      </w:r>
      <w:proofErr w:type="spellEnd"/>
      <w:r w:rsidRPr="00E67E0D">
        <w:rPr>
          <w:noProof w:val="0"/>
          <w:snapToGrid w:val="0"/>
        </w:rPr>
        <w:t>,</w:t>
      </w:r>
    </w:p>
    <w:p w14:paraId="107202B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 xml:space="preserve">id-RAN-UE-NGAP-ID, </w:t>
      </w:r>
    </w:p>
    <w:p w14:paraId="00DFD26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RelativeAMFCapacity</w:t>
      </w:r>
      <w:proofErr w:type="spellEnd"/>
      <w:r w:rsidRPr="00E67E0D">
        <w:rPr>
          <w:noProof w:val="0"/>
          <w:snapToGrid w:val="0"/>
        </w:rPr>
        <w:t>,</w:t>
      </w:r>
    </w:p>
    <w:p w14:paraId="259830D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RepetitionPeriod</w:t>
      </w:r>
      <w:proofErr w:type="spellEnd"/>
      <w:r w:rsidRPr="00E67E0D">
        <w:rPr>
          <w:noProof w:val="0"/>
          <w:snapToGrid w:val="0"/>
        </w:rPr>
        <w:t>,</w:t>
      </w:r>
    </w:p>
    <w:p w14:paraId="5A962CA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iCs/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ResetType</w:t>
      </w:r>
      <w:proofErr w:type="spellEnd"/>
      <w:r w:rsidRPr="00E67E0D">
        <w:rPr>
          <w:noProof w:val="0"/>
          <w:snapToGrid w:val="0"/>
        </w:rPr>
        <w:t>,</w:t>
      </w:r>
    </w:p>
    <w:p w14:paraId="4E3CD142" w14:textId="77777777" w:rsidR="003B5836" w:rsidRPr="00E67E0D" w:rsidRDefault="003B5836" w:rsidP="003B5836">
      <w:pPr>
        <w:pStyle w:val="PL"/>
        <w:rPr>
          <w:bCs/>
          <w:noProof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bCs/>
          <w:noProof w:val="0"/>
          <w:lang w:eastAsia="zh-CN"/>
        </w:rPr>
        <w:t>Routing</w:t>
      </w:r>
      <w:r w:rsidRPr="00E67E0D">
        <w:rPr>
          <w:bCs/>
          <w:noProof w:val="0"/>
        </w:rPr>
        <w:t>ID</w:t>
      </w:r>
      <w:proofErr w:type="spellEnd"/>
      <w:r w:rsidRPr="00E67E0D">
        <w:rPr>
          <w:bCs/>
          <w:noProof w:val="0"/>
          <w:lang w:eastAsia="zh-CN"/>
        </w:rPr>
        <w:t>,</w:t>
      </w:r>
    </w:p>
    <w:p w14:paraId="0E34C26C" w14:textId="77777777" w:rsidR="003B5836" w:rsidRPr="00E67E0D" w:rsidRDefault="003B5836" w:rsidP="003B5836">
      <w:pPr>
        <w:pStyle w:val="PL"/>
        <w:rPr>
          <w:bCs/>
          <w:noProof w:val="0"/>
          <w:lang w:eastAsia="zh-CN"/>
        </w:rPr>
      </w:pPr>
      <w:r w:rsidRPr="00E67E0D">
        <w:rPr>
          <w:bCs/>
          <w:noProof w:val="0"/>
          <w:lang w:eastAsia="zh-CN"/>
        </w:rPr>
        <w:tab/>
        <w:t>id-</w:t>
      </w:r>
      <w:proofErr w:type="spellStart"/>
      <w:r w:rsidRPr="00E67E0D">
        <w:rPr>
          <w:noProof w:val="0"/>
          <w:snapToGrid w:val="0"/>
        </w:rPr>
        <w:t>RRCEstablishmentCause</w:t>
      </w:r>
      <w:proofErr w:type="spellEnd"/>
      <w:r w:rsidRPr="00E67E0D">
        <w:rPr>
          <w:noProof w:val="0"/>
          <w:snapToGrid w:val="0"/>
        </w:rPr>
        <w:t>,</w:t>
      </w:r>
    </w:p>
    <w:p w14:paraId="19135CD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RRCInactiveTransitionReportRequest</w:t>
      </w:r>
      <w:proofErr w:type="spellEnd"/>
      <w:r w:rsidRPr="00E67E0D">
        <w:rPr>
          <w:noProof w:val="0"/>
          <w:snapToGrid w:val="0"/>
        </w:rPr>
        <w:t>,</w:t>
      </w:r>
    </w:p>
    <w:p w14:paraId="16DE438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RRCState</w:t>
      </w:r>
      <w:proofErr w:type="spellEnd"/>
      <w:r w:rsidRPr="00E67E0D">
        <w:rPr>
          <w:noProof w:val="0"/>
          <w:snapToGrid w:val="0"/>
        </w:rPr>
        <w:t>,</w:t>
      </w:r>
    </w:p>
    <w:p w14:paraId="67D1898D" w14:textId="77777777" w:rsidR="003B5836" w:rsidRPr="00E67E0D" w:rsidRDefault="003B5836" w:rsidP="003B5836">
      <w:pPr>
        <w:pStyle w:val="PL"/>
      </w:pPr>
      <w:r w:rsidRPr="00E67E0D">
        <w:rPr>
          <w:noProof w:val="0"/>
          <w:snapToGrid w:val="0"/>
        </w:rPr>
        <w:lastRenderedPageBreak/>
        <w:tab/>
        <w:t>id-</w:t>
      </w:r>
      <w:proofErr w:type="spellStart"/>
      <w:r w:rsidRPr="00E67E0D">
        <w:rPr>
          <w:noProof w:val="0"/>
          <w:snapToGrid w:val="0"/>
        </w:rPr>
        <w:t>SecurityContext</w:t>
      </w:r>
      <w:proofErr w:type="spellEnd"/>
      <w:r w:rsidRPr="00E67E0D">
        <w:rPr>
          <w:noProof w:val="0"/>
          <w:snapToGrid w:val="0"/>
        </w:rPr>
        <w:t>,</w:t>
      </w:r>
    </w:p>
    <w:p w14:paraId="6C96DB8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SecurityKey</w:t>
      </w:r>
      <w:proofErr w:type="spellEnd"/>
      <w:r w:rsidRPr="00E67E0D">
        <w:rPr>
          <w:noProof w:val="0"/>
          <w:snapToGrid w:val="0"/>
        </w:rPr>
        <w:t>,</w:t>
      </w:r>
    </w:p>
    <w:p w14:paraId="7271E80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SerialNumber</w:t>
      </w:r>
      <w:proofErr w:type="spellEnd"/>
      <w:r w:rsidRPr="00E67E0D">
        <w:rPr>
          <w:noProof w:val="0"/>
          <w:snapToGrid w:val="0"/>
        </w:rPr>
        <w:t>,</w:t>
      </w:r>
    </w:p>
    <w:p w14:paraId="16DEF76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ServedGUAMIList</w:t>
      </w:r>
      <w:proofErr w:type="spellEnd"/>
      <w:r w:rsidRPr="00E67E0D">
        <w:rPr>
          <w:noProof w:val="0"/>
          <w:snapToGrid w:val="0"/>
        </w:rPr>
        <w:t>,</w:t>
      </w:r>
    </w:p>
    <w:p w14:paraId="02C5564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SliceSupportList</w:t>
      </w:r>
      <w:proofErr w:type="spellEnd"/>
      <w:r w:rsidRPr="00E67E0D">
        <w:rPr>
          <w:noProof w:val="0"/>
          <w:snapToGrid w:val="0"/>
        </w:rPr>
        <w:t>,</w:t>
      </w:r>
    </w:p>
    <w:p w14:paraId="678B95F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SONConfigurationTransferDL</w:t>
      </w:r>
      <w:proofErr w:type="spellEnd"/>
      <w:r w:rsidRPr="00E67E0D">
        <w:rPr>
          <w:noProof w:val="0"/>
          <w:snapToGrid w:val="0"/>
        </w:rPr>
        <w:t>,</w:t>
      </w:r>
    </w:p>
    <w:p w14:paraId="7104289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SONConfigurationTransferUL</w:t>
      </w:r>
      <w:proofErr w:type="spellEnd"/>
      <w:r w:rsidRPr="00E67E0D">
        <w:rPr>
          <w:noProof w:val="0"/>
          <w:snapToGrid w:val="0"/>
        </w:rPr>
        <w:t>,</w:t>
      </w:r>
    </w:p>
    <w:p w14:paraId="4795811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SourceAMF</w:t>
      </w:r>
      <w:proofErr w:type="spellEnd"/>
      <w:r w:rsidRPr="00E67E0D">
        <w:rPr>
          <w:noProof w:val="0"/>
          <w:snapToGrid w:val="0"/>
        </w:rPr>
        <w:t>-UE-NGAP-ID,</w:t>
      </w:r>
    </w:p>
    <w:p w14:paraId="4D85582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SourceToTarget</w:t>
      </w:r>
      <w:proofErr w:type="spellEnd"/>
      <w:r w:rsidRPr="00E67E0D">
        <w:rPr>
          <w:noProof w:val="0"/>
          <w:snapToGrid w:val="0"/>
        </w:rPr>
        <w:t>-</w:t>
      </w:r>
      <w:proofErr w:type="spellStart"/>
      <w:r w:rsidRPr="00E67E0D">
        <w:rPr>
          <w:noProof w:val="0"/>
          <w:snapToGrid w:val="0"/>
        </w:rPr>
        <w:t>TransparentContainer</w:t>
      </w:r>
      <w:proofErr w:type="spellEnd"/>
      <w:r w:rsidRPr="00E67E0D">
        <w:rPr>
          <w:noProof w:val="0"/>
          <w:snapToGrid w:val="0"/>
        </w:rPr>
        <w:t>,</w:t>
      </w:r>
    </w:p>
    <w:p w14:paraId="0F935DA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SupportedTAList</w:t>
      </w:r>
      <w:proofErr w:type="spellEnd"/>
      <w:r w:rsidRPr="00E67E0D">
        <w:rPr>
          <w:noProof w:val="0"/>
          <w:snapToGrid w:val="0"/>
        </w:rPr>
        <w:t>,</w:t>
      </w:r>
    </w:p>
    <w:p w14:paraId="237CC42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TAIListForPaging</w:t>
      </w:r>
      <w:proofErr w:type="spellEnd"/>
      <w:r w:rsidRPr="00E67E0D">
        <w:rPr>
          <w:noProof w:val="0"/>
          <w:snapToGrid w:val="0"/>
        </w:rPr>
        <w:t>,</w:t>
      </w:r>
    </w:p>
    <w:p w14:paraId="047F03DD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TAIListForRestart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17C3DF0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TargetID</w:t>
      </w:r>
      <w:proofErr w:type="spellEnd"/>
      <w:r w:rsidRPr="00E67E0D">
        <w:rPr>
          <w:noProof w:val="0"/>
          <w:snapToGrid w:val="0"/>
        </w:rPr>
        <w:t>,</w:t>
      </w:r>
    </w:p>
    <w:p w14:paraId="504FA35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TargetToSource</w:t>
      </w:r>
      <w:proofErr w:type="spellEnd"/>
      <w:r w:rsidRPr="00E67E0D">
        <w:rPr>
          <w:noProof w:val="0"/>
          <w:snapToGrid w:val="0"/>
        </w:rPr>
        <w:t>-</w:t>
      </w:r>
      <w:proofErr w:type="spellStart"/>
      <w:r w:rsidRPr="00E67E0D">
        <w:rPr>
          <w:noProof w:val="0"/>
          <w:snapToGrid w:val="0"/>
        </w:rPr>
        <w:t>TransparentContainer</w:t>
      </w:r>
      <w:proofErr w:type="spellEnd"/>
      <w:r w:rsidRPr="00E67E0D">
        <w:rPr>
          <w:noProof w:val="0"/>
          <w:snapToGrid w:val="0"/>
        </w:rPr>
        <w:t>,</w:t>
      </w:r>
    </w:p>
    <w:p w14:paraId="1A397F3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TimeToWait</w:t>
      </w:r>
      <w:proofErr w:type="spellEnd"/>
      <w:r w:rsidRPr="00E67E0D">
        <w:rPr>
          <w:noProof w:val="0"/>
          <w:snapToGrid w:val="0"/>
        </w:rPr>
        <w:t>,</w:t>
      </w:r>
    </w:p>
    <w:p w14:paraId="2AD1650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TraceActivation</w:t>
      </w:r>
      <w:proofErr w:type="spellEnd"/>
      <w:r w:rsidRPr="00E67E0D">
        <w:rPr>
          <w:noProof w:val="0"/>
          <w:snapToGrid w:val="0"/>
        </w:rPr>
        <w:t>,</w:t>
      </w:r>
    </w:p>
    <w:p w14:paraId="3E1E6CEE" w14:textId="77777777" w:rsidR="003B5836" w:rsidRPr="00E67E0D" w:rsidRDefault="003B5836" w:rsidP="003B5836">
      <w:pPr>
        <w:pStyle w:val="PL"/>
        <w:rPr>
          <w:noProof w:val="0"/>
          <w:lang w:eastAsia="zh-CN"/>
        </w:rPr>
      </w:pPr>
      <w:r w:rsidRPr="00E67E0D">
        <w:rPr>
          <w:noProof w:val="0"/>
          <w:lang w:eastAsia="zh-CN"/>
        </w:rPr>
        <w:tab/>
        <w:t>id-</w:t>
      </w:r>
      <w:proofErr w:type="spellStart"/>
      <w:r w:rsidRPr="00E67E0D">
        <w:rPr>
          <w:noProof w:val="0"/>
          <w:lang w:eastAsia="zh-CN"/>
        </w:rPr>
        <w:t>TraceCollectionEntityIPAddress</w:t>
      </w:r>
      <w:proofErr w:type="spellEnd"/>
      <w:r w:rsidRPr="00E67E0D">
        <w:rPr>
          <w:noProof w:val="0"/>
          <w:lang w:eastAsia="zh-CN"/>
        </w:rPr>
        <w:t>,</w:t>
      </w:r>
    </w:p>
    <w:p w14:paraId="3045ABB2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UEAggregateMaximumBitRate</w:t>
      </w:r>
      <w:proofErr w:type="spellEnd"/>
      <w:r w:rsidRPr="00E67E0D">
        <w:rPr>
          <w:noProof w:val="0"/>
          <w:snapToGrid w:val="0"/>
        </w:rPr>
        <w:t>,</w:t>
      </w:r>
    </w:p>
    <w:p w14:paraId="7BD89F35" w14:textId="77777777" w:rsidR="003B5836" w:rsidRPr="00E67E0D" w:rsidRDefault="003B5836" w:rsidP="003B5836">
      <w:pPr>
        <w:pStyle w:val="PL"/>
        <w:rPr>
          <w:iCs/>
          <w:noProof w:val="0"/>
        </w:rPr>
      </w:pPr>
      <w:r w:rsidRPr="00E67E0D">
        <w:rPr>
          <w:noProof w:val="0"/>
          <w:snapToGrid w:val="0"/>
        </w:rPr>
        <w:tab/>
        <w:t>id-</w:t>
      </w:r>
      <w:r w:rsidRPr="00E67E0D">
        <w:rPr>
          <w:iCs/>
          <w:noProof w:val="0"/>
        </w:rPr>
        <w:t>UE-</w:t>
      </w:r>
      <w:proofErr w:type="spellStart"/>
      <w:r w:rsidRPr="00E67E0D">
        <w:rPr>
          <w:iCs/>
          <w:noProof w:val="0"/>
        </w:rPr>
        <w:t>associatedLogicalNG</w:t>
      </w:r>
      <w:proofErr w:type="spellEnd"/>
      <w:r w:rsidRPr="00E67E0D">
        <w:rPr>
          <w:iCs/>
          <w:noProof w:val="0"/>
        </w:rPr>
        <w:t>-</w:t>
      </w:r>
      <w:proofErr w:type="spellStart"/>
      <w:r w:rsidRPr="00E67E0D">
        <w:rPr>
          <w:iCs/>
          <w:noProof w:val="0"/>
        </w:rPr>
        <w:t>connectionList</w:t>
      </w:r>
      <w:proofErr w:type="spellEnd"/>
      <w:r w:rsidRPr="00E67E0D">
        <w:rPr>
          <w:iCs/>
          <w:noProof w:val="0"/>
        </w:rPr>
        <w:t>,</w:t>
      </w:r>
    </w:p>
    <w:p w14:paraId="4060A26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iCs/>
          <w:noProof w:val="0"/>
        </w:rPr>
        <w:tab/>
        <w:t>id-</w:t>
      </w:r>
      <w:proofErr w:type="spellStart"/>
      <w:r w:rsidRPr="00E67E0D">
        <w:rPr>
          <w:noProof w:val="0"/>
          <w:snapToGrid w:val="0"/>
        </w:rPr>
        <w:t>UEContextRequest</w:t>
      </w:r>
      <w:proofErr w:type="spellEnd"/>
      <w:r w:rsidRPr="00E67E0D">
        <w:rPr>
          <w:noProof w:val="0"/>
          <w:snapToGrid w:val="0"/>
        </w:rPr>
        <w:t>,</w:t>
      </w:r>
    </w:p>
    <w:p w14:paraId="5642FD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id-UE-NGAP-IDs,</w:t>
      </w:r>
    </w:p>
    <w:p w14:paraId="6303ADD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UEPagingIdentity</w:t>
      </w:r>
      <w:proofErr w:type="spellEnd"/>
      <w:r w:rsidRPr="00E67E0D">
        <w:rPr>
          <w:noProof w:val="0"/>
          <w:snapToGrid w:val="0"/>
        </w:rPr>
        <w:t>,</w:t>
      </w:r>
    </w:p>
    <w:p w14:paraId="1F307CC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>,</w:t>
      </w:r>
    </w:p>
    <w:p w14:paraId="223095B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UERadioCapability</w:t>
      </w:r>
      <w:proofErr w:type="spellEnd"/>
      <w:r w:rsidRPr="00E67E0D">
        <w:rPr>
          <w:noProof w:val="0"/>
          <w:snapToGrid w:val="0"/>
        </w:rPr>
        <w:t>,</w:t>
      </w:r>
    </w:p>
    <w:p w14:paraId="3CEBA39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UERadioCapabilityForPaging</w:t>
      </w:r>
      <w:proofErr w:type="spellEnd"/>
      <w:r w:rsidRPr="00E67E0D">
        <w:rPr>
          <w:noProof w:val="0"/>
          <w:snapToGrid w:val="0"/>
        </w:rPr>
        <w:t>,</w:t>
      </w:r>
    </w:p>
    <w:p w14:paraId="36F0584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UESecurityCapabilities</w:t>
      </w:r>
      <w:proofErr w:type="spellEnd"/>
      <w:r w:rsidRPr="00E67E0D">
        <w:rPr>
          <w:noProof w:val="0"/>
          <w:snapToGrid w:val="0"/>
        </w:rPr>
        <w:t>,</w:t>
      </w:r>
    </w:p>
    <w:p w14:paraId="3D76CBD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UnavailableGUAMIList</w:t>
      </w:r>
      <w:proofErr w:type="spellEnd"/>
      <w:r w:rsidRPr="00E67E0D">
        <w:rPr>
          <w:noProof w:val="0"/>
          <w:snapToGrid w:val="0"/>
        </w:rPr>
        <w:t>,</w:t>
      </w:r>
    </w:p>
    <w:p w14:paraId="1176FE9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  <w:t>id-</w:t>
      </w:r>
      <w:proofErr w:type="spellStart"/>
      <w:r w:rsidRPr="00E67E0D">
        <w:rPr>
          <w:noProof w:val="0"/>
          <w:snapToGrid w:val="0"/>
          <w:lang w:eastAsia="zh-CN"/>
        </w:rPr>
        <w:t>UserLocationInformation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1D1136D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WarningAreaCoordinates</w:t>
      </w:r>
      <w:proofErr w:type="spellEnd"/>
      <w:r w:rsidRPr="00E67E0D">
        <w:rPr>
          <w:noProof w:val="0"/>
          <w:snapToGrid w:val="0"/>
        </w:rPr>
        <w:t>,</w:t>
      </w:r>
    </w:p>
    <w:p w14:paraId="38712C4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WarningAreaList</w:t>
      </w:r>
      <w:proofErr w:type="spellEnd"/>
      <w:r w:rsidRPr="00E67E0D">
        <w:rPr>
          <w:noProof w:val="0"/>
          <w:snapToGrid w:val="0"/>
        </w:rPr>
        <w:t>,</w:t>
      </w:r>
    </w:p>
    <w:p w14:paraId="68BD2BC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WarningMessageContents</w:t>
      </w:r>
      <w:proofErr w:type="spellEnd"/>
      <w:r w:rsidRPr="00E67E0D">
        <w:rPr>
          <w:noProof w:val="0"/>
          <w:snapToGrid w:val="0"/>
        </w:rPr>
        <w:t>,</w:t>
      </w:r>
    </w:p>
    <w:p w14:paraId="3C4699F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WarningSecurityInfo</w:t>
      </w:r>
      <w:proofErr w:type="spellEnd"/>
      <w:r w:rsidRPr="00E67E0D">
        <w:rPr>
          <w:noProof w:val="0"/>
          <w:snapToGrid w:val="0"/>
        </w:rPr>
        <w:t>,</w:t>
      </w:r>
    </w:p>
    <w:p w14:paraId="7B8E471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WarningType</w:t>
      </w:r>
      <w:proofErr w:type="spellEnd"/>
    </w:p>
    <w:bookmarkEnd w:id="53"/>
    <w:p w14:paraId="1C492DF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NGAP-Constants;</w:t>
      </w:r>
    </w:p>
    <w:p w14:paraId="3010B04D" w14:textId="57BA1E39" w:rsidR="00E57EC8" w:rsidRDefault="00E57EC8" w:rsidP="004925FD">
      <w:pPr>
        <w:pStyle w:val="PL"/>
        <w:outlineLvl w:val="3"/>
      </w:pPr>
    </w:p>
    <w:p w14:paraId="1D9DD8F1" w14:textId="4B985F94" w:rsidR="00480690" w:rsidRDefault="00480690" w:rsidP="004925FD">
      <w:pPr>
        <w:pStyle w:val="PL"/>
        <w:outlineLvl w:val="3"/>
      </w:pPr>
    </w:p>
    <w:p w14:paraId="38F75F53" w14:textId="0510C86D" w:rsidR="00480690" w:rsidRDefault="00480690" w:rsidP="004925FD">
      <w:pPr>
        <w:pStyle w:val="PL"/>
        <w:outlineLvl w:val="3"/>
      </w:pPr>
    </w:p>
    <w:p w14:paraId="2CDF763C" w14:textId="77777777" w:rsidR="003B5836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 </w:t>
      </w:r>
      <w:r>
        <w:rPr>
          <w:b/>
          <w:kern w:val="28"/>
          <w:sz w:val="28"/>
        </w:rPr>
        <w:t>skip unmodified text,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6FE5A5D5" w14:textId="5817CAF9" w:rsidR="00480690" w:rsidRDefault="00480690" w:rsidP="004925FD">
      <w:pPr>
        <w:pStyle w:val="PL"/>
        <w:outlineLvl w:val="3"/>
      </w:pPr>
    </w:p>
    <w:p w14:paraId="23D29032" w14:textId="5FF28A8E" w:rsidR="00480690" w:rsidRDefault="00480690" w:rsidP="004925FD">
      <w:pPr>
        <w:pStyle w:val="PL"/>
        <w:outlineLvl w:val="3"/>
      </w:pPr>
    </w:p>
    <w:p w14:paraId="76BA52DB" w14:textId="6509A3A0" w:rsidR="00480690" w:rsidRDefault="00480690" w:rsidP="004925FD">
      <w:pPr>
        <w:pStyle w:val="PL"/>
        <w:outlineLvl w:val="3"/>
      </w:pPr>
    </w:p>
    <w:p w14:paraId="3DFCCA2A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25E4721E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47FABFF7" w14:textId="77777777" w:rsidR="006C3707" w:rsidRPr="00E67E0D" w:rsidRDefault="006C3707" w:rsidP="006C3707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CONFIGURATION TRANSFER ELEMENTARY PROCEDURES</w:t>
      </w:r>
    </w:p>
    <w:p w14:paraId="79A3431D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752AE5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9F619CB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4148355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A335E7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6FBAD6FC" w14:textId="77777777" w:rsidR="006C3707" w:rsidRPr="00E67E0D" w:rsidRDefault="006C3707" w:rsidP="006C3707">
      <w:pPr>
        <w:pStyle w:val="PL"/>
        <w:outlineLvl w:val="4"/>
        <w:rPr>
          <w:noProof w:val="0"/>
          <w:snapToGrid w:val="0"/>
        </w:rPr>
      </w:pPr>
      <w:r w:rsidRPr="00E67E0D">
        <w:rPr>
          <w:noProof w:val="0"/>
          <w:snapToGrid w:val="0"/>
        </w:rPr>
        <w:t>-- UPLINK RAN CONFIGURATION TRANSFER</w:t>
      </w:r>
    </w:p>
    <w:p w14:paraId="6DD67BC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8567ED7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**************************************************************</w:t>
      </w:r>
    </w:p>
    <w:p w14:paraId="094CF552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686BFDE3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UplinkRANConfigurationTransfer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SEQUENCE {</w:t>
      </w:r>
    </w:p>
    <w:p w14:paraId="11F7E906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protocolIEs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-Container</w:t>
      </w: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ab/>
        <w:t>{ {</w:t>
      </w:r>
      <w:proofErr w:type="spellStart"/>
      <w:proofErr w:type="gramEnd"/>
      <w:r w:rsidRPr="00E67E0D">
        <w:rPr>
          <w:noProof w:val="0"/>
          <w:snapToGrid w:val="0"/>
        </w:rPr>
        <w:t>UplinkRANConfigurationTransferIEs</w:t>
      </w:r>
      <w:proofErr w:type="spellEnd"/>
      <w:r w:rsidRPr="00E67E0D">
        <w:rPr>
          <w:noProof w:val="0"/>
          <w:snapToGrid w:val="0"/>
        </w:rPr>
        <w:t>} },</w:t>
      </w:r>
    </w:p>
    <w:p w14:paraId="6EB352CF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707CC1E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7D280B71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044BDB60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UplinkRANConfigurationTransferIEs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IES ::=</w:t>
      </w:r>
      <w:proofErr w:type="gramEnd"/>
      <w:r w:rsidRPr="00E67E0D">
        <w:rPr>
          <w:noProof w:val="0"/>
          <w:snapToGrid w:val="0"/>
        </w:rPr>
        <w:t xml:space="preserve"> {</w:t>
      </w:r>
    </w:p>
    <w:p w14:paraId="0F314868" w14:textId="2566FD59" w:rsidR="003B5836" w:rsidRDefault="006C3707" w:rsidP="006C3707">
      <w:pPr>
        <w:pStyle w:val="PL"/>
        <w:rPr>
          <w:ins w:id="58" w:author="Qualcomm1" w:date="2019-02-15T10:14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proofErr w:type="spellStart"/>
      <w:r w:rsidRPr="00E67E0D">
        <w:rPr>
          <w:noProof w:val="0"/>
          <w:snapToGrid w:val="0"/>
        </w:rPr>
        <w:t>SONConfigurationTransferUL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SONConfigurationTransfer</w:t>
      </w:r>
      <w:proofErr w:type="spellEnd"/>
      <w:r w:rsidRPr="00E67E0D">
        <w:rPr>
          <w:noProof w:val="0"/>
          <w:snapToGrid w:val="0"/>
        </w:rPr>
        <w:tab/>
      </w:r>
      <w:ins w:id="59" w:author="Qualcomm1" w:date="2019-02-15T10:15:00Z">
        <w:r w:rsidR="003B5836">
          <w:rPr>
            <w:noProof w:val="0"/>
            <w:snapToGrid w:val="0"/>
          </w:rPr>
          <w:tab/>
        </w:r>
        <w:r w:rsidR="003B5836">
          <w:rPr>
            <w:noProof w:val="0"/>
            <w:snapToGrid w:val="0"/>
          </w:rPr>
          <w:tab/>
        </w:r>
      </w:ins>
      <w:r w:rsidRPr="00E67E0D">
        <w:rPr>
          <w:noProof w:val="0"/>
          <w:snapToGrid w:val="0"/>
        </w:rPr>
        <w:t>PRESENCE optional</w:t>
      </w:r>
      <w:r w:rsidRPr="00E67E0D">
        <w:rPr>
          <w:noProof w:val="0"/>
          <w:snapToGrid w:val="0"/>
        </w:rPr>
        <w:tab/>
        <w:t>}</w:t>
      </w:r>
      <w:ins w:id="60" w:author="Qualcomm1" w:date="2019-02-15T10:14:00Z">
        <w:r w:rsidR="003B5836" w:rsidRPr="00E67E0D">
          <w:rPr>
            <w:noProof w:val="0"/>
            <w:snapToGrid w:val="0"/>
          </w:rPr>
          <w:t>|</w:t>
        </w:r>
      </w:ins>
    </w:p>
    <w:p w14:paraId="6D2BA5F3" w14:textId="0BE9414F" w:rsidR="006C3707" w:rsidRPr="00E67E0D" w:rsidRDefault="003B5836" w:rsidP="006C3707">
      <w:pPr>
        <w:pStyle w:val="PL"/>
        <w:rPr>
          <w:noProof w:val="0"/>
          <w:snapToGrid w:val="0"/>
        </w:rPr>
      </w:pPr>
      <w:ins w:id="61" w:author="Qualcomm1" w:date="2019-02-15T10:14:00Z">
        <w:r>
          <w:rPr>
            <w:noProof w:val="0"/>
            <w:snapToGrid w:val="0"/>
          </w:rPr>
          <w:tab/>
        </w:r>
        <w:proofErr w:type="gramStart"/>
        <w:r w:rsidRPr="00E67E0D">
          <w:rPr>
            <w:noProof w:val="0"/>
            <w:snapToGrid w:val="0"/>
          </w:rPr>
          <w:t>{ ID</w:t>
        </w:r>
        <w:proofErr w:type="gramEnd"/>
        <w:r w:rsidRPr="00E67E0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E</w:t>
        </w:r>
      </w:ins>
      <w:ins w:id="62" w:author="Qualcomm1" w:date="2019-02-15T10:15:00Z">
        <w:r>
          <w:rPr>
            <w:noProof w:val="0"/>
            <w:snapToGrid w:val="0"/>
          </w:rPr>
          <w:t>NDC-</w:t>
        </w:r>
      </w:ins>
      <w:proofErr w:type="spellStart"/>
      <w:ins w:id="63" w:author="Qualcomm1" w:date="2019-02-15T10:14:00Z">
        <w:r w:rsidRPr="00E67E0D">
          <w:rPr>
            <w:noProof w:val="0"/>
            <w:snapToGrid w:val="0"/>
          </w:rPr>
          <w:t>SONConfigurationTransferUL</w:t>
        </w:r>
        <w:proofErr w:type="spellEnd"/>
        <w:r w:rsidRPr="00E67E0D">
          <w:rPr>
            <w:noProof w:val="0"/>
            <w:snapToGrid w:val="0"/>
          </w:rPr>
          <w:tab/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</w:ins>
      <w:ins w:id="64" w:author="Qualcomm1" w:date="2019-02-15T10:15:00Z">
        <w:r>
          <w:rPr>
            <w:noProof w:val="0"/>
            <w:snapToGrid w:val="0"/>
          </w:rPr>
          <w:t>EN-</w:t>
        </w:r>
        <w:proofErr w:type="spellStart"/>
        <w:r>
          <w:rPr>
            <w:noProof w:val="0"/>
            <w:snapToGrid w:val="0"/>
          </w:rPr>
          <w:t>DC</w:t>
        </w:r>
      </w:ins>
      <w:ins w:id="65" w:author="Qualcomm1" w:date="2019-02-15T10:14:00Z">
        <w:r w:rsidRPr="00E67E0D">
          <w:rPr>
            <w:noProof w:val="0"/>
            <w:snapToGrid w:val="0"/>
          </w:rPr>
          <w:t>SONConfigurationTransfer</w:t>
        </w:r>
        <w:proofErr w:type="spellEnd"/>
        <w:r w:rsidRPr="00E67E0D">
          <w:rPr>
            <w:noProof w:val="0"/>
            <w:snapToGrid w:val="0"/>
          </w:rPr>
          <w:tab/>
          <w:t>PRESENCE optional</w:t>
        </w:r>
        <w:r w:rsidRPr="00E67E0D">
          <w:rPr>
            <w:noProof w:val="0"/>
            <w:snapToGrid w:val="0"/>
          </w:rPr>
          <w:tab/>
          <w:t>}</w:t>
        </w:r>
      </w:ins>
      <w:r w:rsidR="006C3707" w:rsidRPr="00E67E0D">
        <w:rPr>
          <w:noProof w:val="0"/>
          <w:snapToGrid w:val="0"/>
        </w:rPr>
        <w:t>,</w:t>
      </w:r>
    </w:p>
    <w:p w14:paraId="3E8A3E55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88621D0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2CCC07B9" w14:textId="77777777" w:rsidR="006C3707" w:rsidRPr="00E67E0D" w:rsidRDefault="006C3707" w:rsidP="006C3707">
      <w:pPr>
        <w:pStyle w:val="PL"/>
        <w:spacing w:line="0" w:lineRule="atLeast"/>
        <w:rPr>
          <w:noProof w:val="0"/>
        </w:rPr>
      </w:pPr>
    </w:p>
    <w:p w14:paraId="2A5111E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328D8FC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118FE02" w14:textId="77777777" w:rsidR="006C3707" w:rsidRPr="00E67E0D" w:rsidRDefault="006C3707" w:rsidP="006C3707">
      <w:pPr>
        <w:pStyle w:val="PL"/>
        <w:outlineLvl w:val="4"/>
        <w:rPr>
          <w:noProof w:val="0"/>
          <w:snapToGrid w:val="0"/>
        </w:rPr>
      </w:pPr>
      <w:r w:rsidRPr="00E67E0D">
        <w:rPr>
          <w:noProof w:val="0"/>
          <w:snapToGrid w:val="0"/>
        </w:rPr>
        <w:t>-- DOWNLINK RAN CONFIGURATION TRANSFER</w:t>
      </w:r>
    </w:p>
    <w:p w14:paraId="46D570FD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55C77B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4769B791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3DB41AD4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DownlinkRANConfigurationTransfer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SEQUENCE {</w:t>
      </w:r>
    </w:p>
    <w:p w14:paraId="4176191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protocolIEs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-Container</w:t>
      </w: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ab/>
        <w:t>{ {</w:t>
      </w:r>
      <w:proofErr w:type="spellStart"/>
      <w:proofErr w:type="gramEnd"/>
      <w:r w:rsidRPr="00E67E0D">
        <w:rPr>
          <w:noProof w:val="0"/>
          <w:snapToGrid w:val="0"/>
        </w:rPr>
        <w:t>DownlinkRANConfigurationTransferIEs</w:t>
      </w:r>
      <w:proofErr w:type="spellEnd"/>
      <w:r w:rsidRPr="00E67E0D">
        <w:rPr>
          <w:noProof w:val="0"/>
          <w:snapToGrid w:val="0"/>
        </w:rPr>
        <w:t>} },</w:t>
      </w:r>
    </w:p>
    <w:p w14:paraId="6AADA50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229FF7CC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DF21E2E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7C7CB914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DownlinkRANConfigurationTransferIEs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IES ::=</w:t>
      </w:r>
      <w:proofErr w:type="gramEnd"/>
      <w:r w:rsidRPr="00E67E0D">
        <w:rPr>
          <w:noProof w:val="0"/>
          <w:snapToGrid w:val="0"/>
        </w:rPr>
        <w:t xml:space="preserve"> {</w:t>
      </w:r>
    </w:p>
    <w:p w14:paraId="2C8F512B" w14:textId="46D7F228" w:rsidR="003B5836" w:rsidRDefault="006C3707" w:rsidP="006C3707">
      <w:pPr>
        <w:pStyle w:val="PL"/>
        <w:rPr>
          <w:ins w:id="66" w:author="Qualcomm1" w:date="2019-02-15T10:15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proofErr w:type="spellStart"/>
      <w:r w:rsidRPr="00E67E0D">
        <w:rPr>
          <w:noProof w:val="0"/>
          <w:snapToGrid w:val="0"/>
        </w:rPr>
        <w:t>SONConfigurationTransferDL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SONConfigurationTransfer</w:t>
      </w:r>
      <w:proofErr w:type="spellEnd"/>
      <w:r w:rsidRPr="00E67E0D">
        <w:rPr>
          <w:noProof w:val="0"/>
          <w:snapToGrid w:val="0"/>
        </w:rPr>
        <w:tab/>
      </w:r>
      <w:ins w:id="67" w:author="Qualcomm1" w:date="2019-02-15T10:16:00Z">
        <w:r w:rsidR="003B5836">
          <w:rPr>
            <w:noProof w:val="0"/>
            <w:snapToGrid w:val="0"/>
          </w:rPr>
          <w:tab/>
        </w:r>
        <w:r w:rsidR="003B5836">
          <w:rPr>
            <w:noProof w:val="0"/>
            <w:snapToGrid w:val="0"/>
          </w:rPr>
          <w:tab/>
        </w:r>
      </w:ins>
      <w:r w:rsidRPr="00E67E0D">
        <w:rPr>
          <w:noProof w:val="0"/>
          <w:snapToGrid w:val="0"/>
        </w:rPr>
        <w:t>PRESENCE optional</w:t>
      </w:r>
      <w:r w:rsidRPr="00E67E0D">
        <w:rPr>
          <w:noProof w:val="0"/>
          <w:snapToGrid w:val="0"/>
        </w:rPr>
        <w:tab/>
        <w:t>}</w:t>
      </w:r>
      <w:ins w:id="68" w:author="Qualcomm1" w:date="2019-02-15T10:16:00Z">
        <w:r w:rsidR="003B5836" w:rsidRPr="00E67E0D">
          <w:rPr>
            <w:noProof w:val="0"/>
            <w:snapToGrid w:val="0"/>
          </w:rPr>
          <w:t>|</w:t>
        </w:r>
      </w:ins>
    </w:p>
    <w:p w14:paraId="57D52388" w14:textId="5896840B" w:rsidR="006C3707" w:rsidRPr="00E67E0D" w:rsidRDefault="003B5836" w:rsidP="006C3707">
      <w:pPr>
        <w:pStyle w:val="PL"/>
        <w:rPr>
          <w:noProof w:val="0"/>
          <w:snapToGrid w:val="0"/>
        </w:rPr>
      </w:pPr>
      <w:ins w:id="69" w:author="Qualcomm1" w:date="2019-02-15T10:15:00Z">
        <w:r>
          <w:rPr>
            <w:noProof w:val="0"/>
            <w:snapToGrid w:val="0"/>
          </w:rPr>
          <w:tab/>
        </w:r>
        <w:proofErr w:type="gramStart"/>
        <w:r w:rsidRPr="00E67E0D">
          <w:rPr>
            <w:noProof w:val="0"/>
            <w:snapToGrid w:val="0"/>
          </w:rPr>
          <w:t>{ ID</w:t>
        </w:r>
        <w:proofErr w:type="gramEnd"/>
        <w:r w:rsidRPr="00E67E0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</w:ins>
      <w:ins w:id="70" w:author="Qualcomm1" w:date="2019-02-15T10:16:00Z">
        <w:r>
          <w:rPr>
            <w:noProof w:val="0"/>
            <w:snapToGrid w:val="0"/>
          </w:rPr>
          <w:t>D</w:t>
        </w:r>
      </w:ins>
      <w:ins w:id="71" w:author="Qualcomm1" w:date="2019-02-15T10:15:00Z">
        <w:r w:rsidRPr="00E67E0D">
          <w:rPr>
            <w:noProof w:val="0"/>
            <w:snapToGrid w:val="0"/>
          </w:rPr>
          <w:t>L</w:t>
        </w:r>
        <w:proofErr w:type="spellEnd"/>
        <w:r w:rsidRPr="00E67E0D">
          <w:rPr>
            <w:noProof w:val="0"/>
            <w:snapToGrid w:val="0"/>
          </w:rPr>
          <w:tab/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EN-</w:t>
        </w:r>
        <w:proofErr w:type="spellStart"/>
        <w:r>
          <w:rPr>
            <w:noProof w:val="0"/>
            <w:snapToGrid w:val="0"/>
          </w:rPr>
          <w:t>DC</w:t>
        </w:r>
        <w:r w:rsidRPr="00E67E0D">
          <w:rPr>
            <w:noProof w:val="0"/>
            <w:snapToGrid w:val="0"/>
          </w:rPr>
          <w:t>SONConfigurationTransfer</w:t>
        </w:r>
        <w:proofErr w:type="spellEnd"/>
        <w:r w:rsidRPr="00E67E0D">
          <w:rPr>
            <w:noProof w:val="0"/>
            <w:snapToGrid w:val="0"/>
          </w:rPr>
          <w:tab/>
          <w:t>PRESENCE optional</w:t>
        </w:r>
        <w:r w:rsidRPr="00E67E0D">
          <w:rPr>
            <w:noProof w:val="0"/>
            <w:snapToGrid w:val="0"/>
          </w:rPr>
          <w:tab/>
          <w:t>}</w:t>
        </w:r>
      </w:ins>
      <w:r w:rsidR="006C3707" w:rsidRPr="00E67E0D">
        <w:rPr>
          <w:noProof w:val="0"/>
          <w:snapToGrid w:val="0"/>
        </w:rPr>
        <w:t>,</w:t>
      </w:r>
    </w:p>
    <w:p w14:paraId="26C10E92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758BBAC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311383B3" w14:textId="7758FDD4" w:rsidR="00480690" w:rsidRDefault="00480690" w:rsidP="006C3707">
      <w:pPr>
        <w:pStyle w:val="PL"/>
        <w:outlineLvl w:val="3"/>
      </w:pPr>
    </w:p>
    <w:p w14:paraId="2C0EA3F4" w14:textId="48B49DE2" w:rsidR="003B5836" w:rsidRDefault="003B5836" w:rsidP="006C3707">
      <w:pPr>
        <w:pStyle w:val="PL"/>
        <w:outlineLvl w:val="3"/>
      </w:pPr>
    </w:p>
    <w:p w14:paraId="7B704AB1" w14:textId="77777777" w:rsidR="003B5836" w:rsidRPr="00612E1A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60FB1C2E" w14:textId="77777777" w:rsidR="007A3013" w:rsidRDefault="007A3013" w:rsidP="00580862">
      <w:bookmarkStart w:id="72" w:name="_Toc534720714"/>
    </w:p>
    <w:p w14:paraId="0A436FD1" w14:textId="27CC3ADE" w:rsidR="007A3013" w:rsidRPr="00E67E0D" w:rsidRDefault="007A3013" w:rsidP="007A3013">
      <w:pPr>
        <w:pStyle w:val="Heading3"/>
      </w:pPr>
      <w:r w:rsidRPr="00E67E0D">
        <w:t>9.4.5</w:t>
      </w:r>
      <w:r w:rsidRPr="00E67E0D">
        <w:tab/>
        <w:t>Information Element Definitions</w:t>
      </w:r>
      <w:bookmarkEnd w:id="72"/>
    </w:p>
    <w:p w14:paraId="582560F1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14:paraId="2D04EA59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09F2848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64D924BA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14:paraId="7962D3DA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F663BB1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700CEBE9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3AC33817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14:paraId="6E4B9A4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14:paraId="656B74E8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-IEs (2</w:t>
      </w:r>
      <w:proofErr w:type="gramStart"/>
      <w:r w:rsidRPr="00E67E0D">
        <w:rPr>
          <w:noProof w:val="0"/>
          <w:snapToGrid w:val="0"/>
        </w:rPr>
        <w:t>) }</w:t>
      </w:r>
      <w:proofErr w:type="gramEnd"/>
    </w:p>
    <w:p w14:paraId="6670C8B6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0FD0E58E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14:paraId="5C034097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03D1D00E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14:paraId="5419C390" w14:textId="579FB77D" w:rsidR="003B5836" w:rsidRDefault="003B5836" w:rsidP="006C3707">
      <w:pPr>
        <w:pStyle w:val="PL"/>
        <w:outlineLvl w:val="3"/>
      </w:pPr>
    </w:p>
    <w:p w14:paraId="35876F79" w14:textId="77777777" w:rsidR="007A3013" w:rsidRDefault="007A3013" w:rsidP="007A3013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 </w:t>
      </w:r>
      <w:r>
        <w:rPr>
          <w:b/>
          <w:kern w:val="28"/>
          <w:sz w:val="28"/>
        </w:rPr>
        <w:t>skip unmodified text,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332C2588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6CDB94F6" w14:textId="77777777" w:rsidR="007A3013" w:rsidRDefault="007A3013" w:rsidP="007A3013">
      <w:pPr>
        <w:pStyle w:val="PL"/>
        <w:rPr>
          <w:noProof w:val="0"/>
          <w:snapToGrid w:val="0"/>
        </w:rPr>
      </w:pPr>
    </w:p>
    <w:p w14:paraId="3FA8A0DB" w14:textId="76887ACA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EmergencyFallbackIndicator-ExtIEs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EXTENSION ::=</w:t>
      </w:r>
      <w:proofErr w:type="gramEnd"/>
      <w:r w:rsidRPr="00E67E0D">
        <w:rPr>
          <w:noProof w:val="0"/>
          <w:snapToGrid w:val="0"/>
        </w:rPr>
        <w:t xml:space="preserve"> {</w:t>
      </w:r>
    </w:p>
    <w:p w14:paraId="432FD237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1CA06DF6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51A73202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1636670C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EmergencyFallbackRequestIndicator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401BF58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emergency-</w:t>
      </w:r>
      <w:proofErr w:type="spellStart"/>
      <w:r w:rsidRPr="00E67E0D">
        <w:rPr>
          <w:noProof w:val="0"/>
          <w:snapToGrid w:val="0"/>
        </w:rPr>
        <w:t>fallback</w:t>
      </w:r>
      <w:proofErr w:type="spellEnd"/>
      <w:r w:rsidRPr="00E67E0D">
        <w:rPr>
          <w:noProof w:val="0"/>
          <w:snapToGrid w:val="0"/>
        </w:rPr>
        <w:t>-requested,</w:t>
      </w:r>
    </w:p>
    <w:p w14:paraId="0BA7F2E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451F1343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5432CEC6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3C336F2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EmergencyServiceTargetCN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1C3CE4BF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fiveGC</w:t>
      </w:r>
      <w:proofErr w:type="spellEnd"/>
      <w:r w:rsidRPr="00E67E0D">
        <w:rPr>
          <w:noProof w:val="0"/>
          <w:snapToGrid w:val="0"/>
        </w:rPr>
        <w:t>,</w:t>
      </w:r>
    </w:p>
    <w:p w14:paraId="67202D3B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epc</w:t>
      </w:r>
      <w:proofErr w:type="spellEnd"/>
      <w:r w:rsidRPr="00E67E0D">
        <w:rPr>
          <w:noProof w:val="0"/>
          <w:snapToGrid w:val="0"/>
        </w:rPr>
        <w:t>,</w:t>
      </w:r>
    </w:p>
    <w:p w14:paraId="587412F7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78086219" w14:textId="3EEE8BB1" w:rsidR="007A3013" w:rsidRDefault="007A3013" w:rsidP="007A3013">
      <w:pPr>
        <w:pStyle w:val="PL"/>
        <w:rPr>
          <w:ins w:id="73" w:author="Qualcomm1" w:date="2019-02-15T10:28:00Z"/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071D58C" w14:textId="0A1A4A4F" w:rsidR="007A3013" w:rsidRDefault="007A3013" w:rsidP="007A3013">
      <w:pPr>
        <w:pStyle w:val="PL"/>
        <w:rPr>
          <w:ins w:id="74" w:author="Qualcomm1" w:date="2019-02-15T10:28:00Z"/>
          <w:noProof w:val="0"/>
          <w:snapToGrid w:val="0"/>
        </w:rPr>
      </w:pPr>
    </w:p>
    <w:p w14:paraId="2DA16223" w14:textId="61B6BAB1" w:rsidR="007A3013" w:rsidRPr="00E67E0D" w:rsidRDefault="007A3013" w:rsidP="007A3013">
      <w:pPr>
        <w:pStyle w:val="PL"/>
        <w:rPr>
          <w:noProof w:val="0"/>
          <w:snapToGrid w:val="0"/>
        </w:rPr>
      </w:pPr>
      <w:ins w:id="75" w:author="Qualcomm1" w:date="2019-02-15T10:28:00Z">
        <w:r>
          <w:rPr>
            <w:noProof w:val="0"/>
            <w:snapToGrid w:val="0"/>
          </w:rPr>
          <w:t>EN-</w:t>
        </w:r>
        <w:proofErr w:type="spellStart"/>
        <w:proofErr w:type="gramStart"/>
        <w:r>
          <w:rPr>
            <w:noProof w:val="0"/>
            <w:snapToGrid w:val="0"/>
          </w:rPr>
          <w:t>DC</w:t>
        </w:r>
        <w:r w:rsidRPr="00E67E0D">
          <w:rPr>
            <w:noProof w:val="0"/>
            <w:snapToGrid w:val="0"/>
          </w:rPr>
          <w:t>SONConfigurationTransfer</w:t>
        </w:r>
        <w:proofErr w:type="spellEnd"/>
        <w:r w:rsidRPr="00E67E0D"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76" w:author="Qualcomm1" w:date="2019-02-15T10:29:00Z">
        <w:r w:rsidR="00806C29" w:rsidRPr="00806C29">
          <w:rPr>
            <w:noProof w:val="0"/>
            <w:snapToGrid w:val="0"/>
          </w:rPr>
          <w:t>OCTET STRING</w:t>
        </w:r>
      </w:ins>
    </w:p>
    <w:p w14:paraId="74A84726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76BE768F" w14:textId="77777777" w:rsidR="007A3013" w:rsidRPr="00E67E0D" w:rsidRDefault="007A3013" w:rsidP="007A301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EquivalentPLMNs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SEQUENCE (SIZE(1..</w:t>
      </w:r>
      <w:r w:rsidRPr="00E67E0D">
        <w:rPr>
          <w:noProof w:val="0"/>
        </w:rPr>
        <w:t>maxnoofEPLMNs</w:t>
      </w:r>
      <w:r w:rsidRPr="00E67E0D">
        <w:rPr>
          <w:noProof w:val="0"/>
          <w:snapToGrid w:val="0"/>
        </w:rPr>
        <w:t xml:space="preserve">)) OF </w:t>
      </w:r>
      <w:proofErr w:type="spellStart"/>
      <w:r w:rsidRPr="00E67E0D">
        <w:rPr>
          <w:noProof w:val="0"/>
          <w:snapToGrid w:val="0"/>
        </w:rPr>
        <w:t>PLMNIdentity</w:t>
      </w:r>
      <w:proofErr w:type="spellEnd"/>
    </w:p>
    <w:p w14:paraId="03D75299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254F1FD6" w14:textId="67851E05" w:rsidR="003B5836" w:rsidRDefault="003B5836" w:rsidP="006C3707">
      <w:pPr>
        <w:pStyle w:val="PL"/>
        <w:outlineLvl w:val="3"/>
      </w:pPr>
    </w:p>
    <w:p w14:paraId="78DD9861" w14:textId="77777777" w:rsidR="003B5836" w:rsidRDefault="003B5836" w:rsidP="006C3707">
      <w:pPr>
        <w:pStyle w:val="PL"/>
        <w:outlineLvl w:val="3"/>
      </w:pPr>
    </w:p>
    <w:p w14:paraId="5F7C3F67" w14:textId="3C993C5E" w:rsidR="003B5836" w:rsidRDefault="003B5836" w:rsidP="006C3707">
      <w:pPr>
        <w:pStyle w:val="PL"/>
        <w:outlineLvl w:val="3"/>
      </w:pPr>
    </w:p>
    <w:p w14:paraId="5DADB5D8" w14:textId="6C25F52F" w:rsidR="003B5836" w:rsidRDefault="003B5836" w:rsidP="006C3707">
      <w:pPr>
        <w:pStyle w:val="PL"/>
        <w:outlineLvl w:val="3"/>
      </w:pPr>
    </w:p>
    <w:p w14:paraId="073C047D" w14:textId="2484DEFE" w:rsidR="003B5836" w:rsidRDefault="003B5836" w:rsidP="006C3707">
      <w:pPr>
        <w:pStyle w:val="PL"/>
        <w:outlineLvl w:val="3"/>
      </w:pPr>
    </w:p>
    <w:p w14:paraId="6DBBC5CA" w14:textId="77777777" w:rsidR="003B5836" w:rsidRPr="00612E1A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678DA4D9" w14:textId="77777777" w:rsidR="001678B7" w:rsidRPr="00E67E0D" w:rsidRDefault="001678B7" w:rsidP="001678B7">
      <w:pPr>
        <w:pStyle w:val="Heading3"/>
      </w:pPr>
      <w:bookmarkStart w:id="77" w:name="_Toc534720716"/>
      <w:r w:rsidRPr="00E67E0D">
        <w:t>9.4.7</w:t>
      </w:r>
      <w:r w:rsidRPr="00E67E0D">
        <w:tab/>
        <w:t>Constant Definitions</w:t>
      </w:r>
      <w:bookmarkEnd w:id="77"/>
    </w:p>
    <w:p w14:paraId="3FFA137D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14:paraId="77CA8982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00A3E08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13FA91D9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Constant definitions</w:t>
      </w:r>
    </w:p>
    <w:p w14:paraId="0EB9FC9D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101CD127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C908EE6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10C6DD35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NGAP-Constants { </w:t>
      </w:r>
    </w:p>
    <w:p w14:paraId="3820F0F4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14:paraId="62C88B0B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-Constants (4</w:t>
      </w:r>
      <w:proofErr w:type="gramStart"/>
      <w:r w:rsidRPr="00E67E0D">
        <w:rPr>
          <w:noProof w:val="0"/>
          <w:snapToGrid w:val="0"/>
        </w:rPr>
        <w:t>) }</w:t>
      </w:r>
      <w:proofErr w:type="gramEnd"/>
      <w:r w:rsidRPr="00E67E0D">
        <w:rPr>
          <w:noProof w:val="0"/>
          <w:snapToGrid w:val="0"/>
        </w:rPr>
        <w:t xml:space="preserve"> </w:t>
      </w:r>
    </w:p>
    <w:p w14:paraId="428B0CFF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6B7E70F8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14:paraId="6CC0CE3B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3BB49C41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14:paraId="1ADB35F8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66B22217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5AD2B2A2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601BC85E" w14:textId="77777777" w:rsidR="001678B7" w:rsidRPr="00E67E0D" w:rsidRDefault="001678B7" w:rsidP="001678B7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IE parameter types from other modules.</w:t>
      </w:r>
    </w:p>
    <w:p w14:paraId="24E29DFC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24D38C3D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62B7C2C5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3EB7EBC3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>IMPORTS</w:t>
      </w:r>
    </w:p>
    <w:p w14:paraId="30DC7CC5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</w:p>
    <w:p w14:paraId="15AB5EBF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ab/>
      </w:r>
      <w:proofErr w:type="spellStart"/>
      <w:r w:rsidRPr="00E67E0D">
        <w:rPr>
          <w:rFonts w:eastAsia="SimSun"/>
          <w:noProof w:val="0"/>
          <w:lang w:eastAsia="zh-CN"/>
        </w:rPr>
        <w:t>ProcedureCode</w:t>
      </w:r>
      <w:proofErr w:type="spellEnd"/>
      <w:r w:rsidRPr="00E67E0D">
        <w:rPr>
          <w:rFonts w:eastAsia="SimSun"/>
          <w:noProof w:val="0"/>
          <w:lang w:eastAsia="zh-CN"/>
        </w:rPr>
        <w:t>,</w:t>
      </w:r>
    </w:p>
    <w:p w14:paraId="6A5E7C4F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ab/>
      </w:r>
      <w:proofErr w:type="spellStart"/>
      <w:r w:rsidRPr="00E67E0D">
        <w:rPr>
          <w:rFonts w:eastAsia="SimSun"/>
          <w:noProof w:val="0"/>
          <w:lang w:eastAsia="zh-CN"/>
        </w:rPr>
        <w:t>ProtocolIE</w:t>
      </w:r>
      <w:proofErr w:type="spellEnd"/>
      <w:r w:rsidRPr="00E67E0D">
        <w:rPr>
          <w:rFonts w:eastAsia="SimSun"/>
          <w:noProof w:val="0"/>
          <w:lang w:eastAsia="zh-CN"/>
        </w:rPr>
        <w:t>-ID</w:t>
      </w:r>
    </w:p>
    <w:p w14:paraId="45D3C202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>FROM NGAP-</w:t>
      </w:r>
      <w:proofErr w:type="spellStart"/>
      <w:r w:rsidRPr="00E67E0D">
        <w:rPr>
          <w:rFonts w:eastAsia="SimSun"/>
          <w:noProof w:val="0"/>
          <w:lang w:eastAsia="zh-CN"/>
        </w:rPr>
        <w:t>CommonDataTypes</w:t>
      </w:r>
      <w:proofErr w:type="spellEnd"/>
      <w:r w:rsidRPr="00E67E0D">
        <w:rPr>
          <w:rFonts w:eastAsia="SimSun"/>
          <w:noProof w:val="0"/>
          <w:lang w:eastAsia="zh-CN"/>
        </w:rPr>
        <w:t>;</w:t>
      </w:r>
    </w:p>
    <w:p w14:paraId="67C6A25D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4A4FA93E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6D1C9918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7D2A2B4C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5CBECEE" w14:textId="77777777" w:rsidR="001678B7" w:rsidRPr="00E67E0D" w:rsidRDefault="001678B7" w:rsidP="001678B7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Elementary Procedures</w:t>
      </w:r>
    </w:p>
    <w:p w14:paraId="0B4D5D13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31F869FC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2206B859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501082D1" w14:textId="77777777" w:rsidR="001678B7" w:rsidRDefault="001678B7" w:rsidP="001678B7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 </w:t>
      </w:r>
      <w:r>
        <w:rPr>
          <w:b/>
          <w:kern w:val="28"/>
          <w:sz w:val="28"/>
        </w:rPr>
        <w:t>skip unmodified text,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13194340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133</w:t>
      </w:r>
    </w:p>
    <w:p w14:paraId="4B359E21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PDUSessionType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134</w:t>
      </w:r>
    </w:p>
    <w:p w14:paraId="63003473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QosFlowAddOrModifyRequestList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135</w:t>
      </w:r>
    </w:p>
    <w:p w14:paraId="19E8FF2A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QosFlowSetupRequestList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136</w:t>
      </w:r>
    </w:p>
    <w:p w14:paraId="1A91AA81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QosFlowToReleaseList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137</w:t>
      </w:r>
    </w:p>
    <w:p w14:paraId="6146CBD6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SecurityIndication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138</w:t>
      </w:r>
    </w:p>
    <w:p w14:paraId="7406BAB0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TNLInformation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139</w:t>
      </w:r>
    </w:p>
    <w:p w14:paraId="4134EBFF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TNLModifyList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ProtocolIE-ID ::= 140</w:t>
      </w:r>
    </w:p>
    <w:p w14:paraId="264E6B6E" w14:textId="24777E91" w:rsidR="001678B7" w:rsidRDefault="001678B7" w:rsidP="001678B7">
      <w:pPr>
        <w:pStyle w:val="PL"/>
        <w:rPr>
          <w:ins w:id="78" w:author="Qualcomm1" w:date="2019-02-15T10:24:00Z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id-WarningAreaCoordinates</w:t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ProtocolIE-ID ::= 141</w:t>
      </w:r>
    </w:p>
    <w:p w14:paraId="7C36B6EC" w14:textId="1D505C46" w:rsidR="001678B7" w:rsidRDefault="001678B7" w:rsidP="001678B7">
      <w:pPr>
        <w:pStyle w:val="PL"/>
        <w:rPr>
          <w:ins w:id="79" w:author="Qualcomm1" w:date="2019-02-15T10:25:00Z"/>
          <w:noProof w:val="0"/>
          <w:snapToGrid w:val="0"/>
        </w:rPr>
      </w:pPr>
      <w:ins w:id="80" w:author="Qualcomm1" w:date="2019-02-15T10:25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D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A147D5C" w14:textId="2A837F16" w:rsidR="001678B7" w:rsidRPr="00E67E0D" w:rsidRDefault="001678B7" w:rsidP="001678B7">
      <w:pPr>
        <w:pStyle w:val="PL"/>
        <w:rPr>
          <w:ins w:id="81" w:author="Qualcomm1" w:date="2019-02-15T10:25:00Z"/>
          <w:noProof w:val="0"/>
          <w:snapToGrid w:val="0"/>
        </w:rPr>
      </w:pPr>
      <w:ins w:id="82" w:author="Qualcomm1" w:date="2019-02-15T10:25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U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snapToGrid w:val="0"/>
          </w:rPr>
          <w:t xml:space="preserve">ProtocolIE-ID ::= </w:t>
        </w:r>
        <w:r>
          <w:rPr>
            <w:snapToGrid w:val="0"/>
          </w:rPr>
          <w:t>YYY</w:t>
        </w:r>
      </w:ins>
    </w:p>
    <w:p w14:paraId="173F5712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297C33FA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1CE2CF92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END</w:t>
      </w:r>
    </w:p>
    <w:p w14:paraId="4441CE09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ASN1STOP</w:t>
      </w:r>
    </w:p>
    <w:p w14:paraId="2B89F960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186B76DD" w14:textId="77777777" w:rsidR="003B5836" w:rsidRDefault="003B5836" w:rsidP="006C3707">
      <w:pPr>
        <w:pStyle w:val="PL"/>
        <w:outlineLvl w:val="3"/>
      </w:pPr>
    </w:p>
    <w:sectPr w:rsidR="003B5836" w:rsidSect="00480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FAE42" w14:textId="77777777" w:rsidR="00C252A5" w:rsidRDefault="00C252A5">
      <w:r>
        <w:separator/>
      </w:r>
    </w:p>
  </w:endnote>
  <w:endnote w:type="continuationSeparator" w:id="0">
    <w:p w14:paraId="185C6465" w14:textId="77777777" w:rsidR="00C252A5" w:rsidRDefault="00C25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A18FF" w14:textId="77777777" w:rsidR="00C252A5" w:rsidRDefault="00C252A5">
      <w:r>
        <w:separator/>
      </w:r>
    </w:p>
  </w:footnote>
  <w:footnote w:type="continuationSeparator" w:id="0">
    <w:p w14:paraId="141B4292" w14:textId="77777777" w:rsidR="00C252A5" w:rsidRDefault="00C25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74BBA" w14:textId="77777777" w:rsidR="00B553C3" w:rsidRDefault="00B553C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3610A6"/>
    <w:multiLevelType w:val="hybridMultilevel"/>
    <w:tmpl w:val="95C2B160"/>
    <w:lvl w:ilvl="0" w:tplc="723C09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CEA"/>
    <w:rsid w:val="000A6394"/>
    <w:rsid w:val="000B7FED"/>
    <w:rsid w:val="000C038A"/>
    <w:rsid w:val="000C6598"/>
    <w:rsid w:val="000C7EDF"/>
    <w:rsid w:val="000E2353"/>
    <w:rsid w:val="000E3653"/>
    <w:rsid w:val="00122411"/>
    <w:rsid w:val="001257F5"/>
    <w:rsid w:val="00140932"/>
    <w:rsid w:val="00145D43"/>
    <w:rsid w:val="001563FE"/>
    <w:rsid w:val="00166ADF"/>
    <w:rsid w:val="001678B7"/>
    <w:rsid w:val="0017464B"/>
    <w:rsid w:val="00186EBD"/>
    <w:rsid w:val="00192C46"/>
    <w:rsid w:val="0019626B"/>
    <w:rsid w:val="001A08B3"/>
    <w:rsid w:val="001A269B"/>
    <w:rsid w:val="001A2DED"/>
    <w:rsid w:val="001A7B60"/>
    <w:rsid w:val="001B52F0"/>
    <w:rsid w:val="001B57A3"/>
    <w:rsid w:val="001B7A65"/>
    <w:rsid w:val="001E41F3"/>
    <w:rsid w:val="001F161E"/>
    <w:rsid w:val="002124E8"/>
    <w:rsid w:val="0024683A"/>
    <w:rsid w:val="0026004D"/>
    <w:rsid w:val="002640DD"/>
    <w:rsid w:val="00265193"/>
    <w:rsid w:val="00266022"/>
    <w:rsid w:val="002745F6"/>
    <w:rsid w:val="00275D12"/>
    <w:rsid w:val="00284FEB"/>
    <w:rsid w:val="002860C4"/>
    <w:rsid w:val="002B5741"/>
    <w:rsid w:val="00305409"/>
    <w:rsid w:val="0031161E"/>
    <w:rsid w:val="00317286"/>
    <w:rsid w:val="0033150C"/>
    <w:rsid w:val="003609EF"/>
    <w:rsid w:val="0036231A"/>
    <w:rsid w:val="00374DD4"/>
    <w:rsid w:val="00383D79"/>
    <w:rsid w:val="003B5836"/>
    <w:rsid w:val="003E1A36"/>
    <w:rsid w:val="00410371"/>
    <w:rsid w:val="00417757"/>
    <w:rsid w:val="004242F1"/>
    <w:rsid w:val="00456692"/>
    <w:rsid w:val="00467DD9"/>
    <w:rsid w:val="00480690"/>
    <w:rsid w:val="004925FD"/>
    <w:rsid w:val="004B75B7"/>
    <w:rsid w:val="0051580D"/>
    <w:rsid w:val="00547111"/>
    <w:rsid w:val="00552A48"/>
    <w:rsid w:val="00552B4F"/>
    <w:rsid w:val="0056241F"/>
    <w:rsid w:val="00580862"/>
    <w:rsid w:val="00581ED4"/>
    <w:rsid w:val="00592D74"/>
    <w:rsid w:val="005A620C"/>
    <w:rsid w:val="005B32A8"/>
    <w:rsid w:val="005D04F9"/>
    <w:rsid w:val="005E2C44"/>
    <w:rsid w:val="005F40D6"/>
    <w:rsid w:val="00612E1A"/>
    <w:rsid w:val="00620BBD"/>
    <w:rsid w:val="00621188"/>
    <w:rsid w:val="006257ED"/>
    <w:rsid w:val="00631163"/>
    <w:rsid w:val="00633937"/>
    <w:rsid w:val="006805B3"/>
    <w:rsid w:val="00681977"/>
    <w:rsid w:val="00695808"/>
    <w:rsid w:val="006B368C"/>
    <w:rsid w:val="006B46FB"/>
    <w:rsid w:val="006B605A"/>
    <w:rsid w:val="006C3707"/>
    <w:rsid w:val="006C4220"/>
    <w:rsid w:val="006C4C91"/>
    <w:rsid w:val="006E21FB"/>
    <w:rsid w:val="006F2F8F"/>
    <w:rsid w:val="007161F1"/>
    <w:rsid w:val="00724F6D"/>
    <w:rsid w:val="00741422"/>
    <w:rsid w:val="00741712"/>
    <w:rsid w:val="0074592A"/>
    <w:rsid w:val="0077265F"/>
    <w:rsid w:val="007859C8"/>
    <w:rsid w:val="00786188"/>
    <w:rsid w:val="0079229A"/>
    <w:rsid w:val="00792342"/>
    <w:rsid w:val="007977A8"/>
    <w:rsid w:val="007A3013"/>
    <w:rsid w:val="007B0F05"/>
    <w:rsid w:val="007B512A"/>
    <w:rsid w:val="007B6949"/>
    <w:rsid w:val="007C2097"/>
    <w:rsid w:val="007D6A07"/>
    <w:rsid w:val="007F1040"/>
    <w:rsid w:val="007F7259"/>
    <w:rsid w:val="008040A8"/>
    <w:rsid w:val="0080477C"/>
    <w:rsid w:val="00806C29"/>
    <w:rsid w:val="00807DB8"/>
    <w:rsid w:val="00825EB4"/>
    <w:rsid w:val="008279FA"/>
    <w:rsid w:val="00845795"/>
    <w:rsid w:val="008510B9"/>
    <w:rsid w:val="0085240C"/>
    <w:rsid w:val="008626E7"/>
    <w:rsid w:val="00870EE7"/>
    <w:rsid w:val="008775F0"/>
    <w:rsid w:val="00880847"/>
    <w:rsid w:val="0088368B"/>
    <w:rsid w:val="008A45A6"/>
    <w:rsid w:val="008D73E7"/>
    <w:rsid w:val="008F686C"/>
    <w:rsid w:val="009023F1"/>
    <w:rsid w:val="00903F91"/>
    <w:rsid w:val="00904C12"/>
    <w:rsid w:val="009148DE"/>
    <w:rsid w:val="009378E4"/>
    <w:rsid w:val="00941876"/>
    <w:rsid w:val="00952A76"/>
    <w:rsid w:val="00954855"/>
    <w:rsid w:val="0096650D"/>
    <w:rsid w:val="009777D9"/>
    <w:rsid w:val="00981C14"/>
    <w:rsid w:val="00982D7F"/>
    <w:rsid w:val="00991B88"/>
    <w:rsid w:val="00993DF0"/>
    <w:rsid w:val="009A5753"/>
    <w:rsid w:val="009A579D"/>
    <w:rsid w:val="009B0B49"/>
    <w:rsid w:val="009B1499"/>
    <w:rsid w:val="009D48B2"/>
    <w:rsid w:val="009E1162"/>
    <w:rsid w:val="009E3297"/>
    <w:rsid w:val="009F3494"/>
    <w:rsid w:val="009F734F"/>
    <w:rsid w:val="00A246B6"/>
    <w:rsid w:val="00A37B05"/>
    <w:rsid w:val="00A47E70"/>
    <w:rsid w:val="00A50CF0"/>
    <w:rsid w:val="00A7671C"/>
    <w:rsid w:val="00A85071"/>
    <w:rsid w:val="00A87A0F"/>
    <w:rsid w:val="00AA2CBC"/>
    <w:rsid w:val="00AA59F1"/>
    <w:rsid w:val="00AB3F8B"/>
    <w:rsid w:val="00AC25B9"/>
    <w:rsid w:val="00AC2CE2"/>
    <w:rsid w:val="00AC5820"/>
    <w:rsid w:val="00AD1CD8"/>
    <w:rsid w:val="00AD74B1"/>
    <w:rsid w:val="00AE2386"/>
    <w:rsid w:val="00B258BB"/>
    <w:rsid w:val="00B553C3"/>
    <w:rsid w:val="00B67B97"/>
    <w:rsid w:val="00B815EE"/>
    <w:rsid w:val="00B8393B"/>
    <w:rsid w:val="00B94F70"/>
    <w:rsid w:val="00B968C8"/>
    <w:rsid w:val="00BA3EC5"/>
    <w:rsid w:val="00BA51D9"/>
    <w:rsid w:val="00BB0B0F"/>
    <w:rsid w:val="00BB1480"/>
    <w:rsid w:val="00BB5DFC"/>
    <w:rsid w:val="00BD279D"/>
    <w:rsid w:val="00BD3645"/>
    <w:rsid w:val="00BD6BB8"/>
    <w:rsid w:val="00BE6390"/>
    <w:rsid w:val="00C00F3A"/>
    <w:rsid w:val="00C11A0A"/>
    <w:rsid w:val="00C252A5"/>
    <w:rsid w:val="00C300C6"/>
    <w:rsid w:val="00C412EF"/>
    <w:rsid w:val="00C53B8E"/>
    <w:rsid w:val="00C66BA2"/>
    <w:rsid w:val="00C958C3"/>
    <w:rsid w:val="00C95985"/>
    <w:rsid w:val="00CC5026"/>
    <w:rsid w:val="00CC68D0"/>
    <w:rsid w:val="00CC7850"/>
    <w:rsid w:val="00CE1BDA"/>
    <w:rsid w:val="00CE72C2"/>
    <w:rsid w:val="00CF13F1"/>
    <w:rsid w:val="00D03F9A"/>
    <w:rsid w:val="00D06D51"/>
    <w:rsid w:val="00D11F8E"/>
    <w:rsid w:val="00D21BD6"/>
    <w:rsid w:val="00D2466C"/>
    <w:rsid w:val="00D24991"/>
    <w:rsid w:val="00D42B3D"/>
    <w:rsid w:val="00D50255"/>
    <w:rsid w:val="00D51148"/>
    <w:rsid w:val="00D752B3"/>
    <w:rsid w:val="00DB3BE0"/>
    <w:rsid w:val="00DD064A"/>
    <w:rsid w:val="00DD2D11"/>
    <w:rsid w:val="00DD7288"/>
    <w:rsid w:val="00DE04F8"/>
    <w:rsid w:val="00DE34CF"/>
    <w:rsid w:val="00E13F3D"/>
    <w:rsid w:val="00E34898"/>
    <w:rsid w:val="00E57EC8"/>
    <w:rsid w:val="00E605B2"/>
    <w:rsid w:val="00E808F8"/>
    <w:rsid w:val="00E80E63"/>
    <w:rsid w:val="00E943FC"/>
    <w:rsid w:val="00EA2055"/>
    <w:rsid w:val="00EB09B7"/>
    <w:rsid w:val="00EE7D7C"/>
    <w:rsid w:val="00F24657"/>
    <w:rsid w:val="00F25D98"/>
    <w:rsid w:val="00F300FB"/>
    <w:rsid w:val="00F43630"/>
    <w:rsid w:val="00F51288"/>
    <w:rsid w:val="00F87683"/>
    <w:rsid w:val="00FB6386"/>
    <w:rsid w:val="00FC657B"/>
    <w:rsid w:val="00FD511C"/>
    <w:rsid w:val="00FD57EC"/>
    <w:rsid w:val="00FF02C4"/>
    <w:rsid w:val="00FF61C3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0B095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rsid w:val="00631163"/>
    <w:pPr>
      <w:jc w:val="center"/>
    </w:pPr>
    <w:rPr>
      <w:color w:val="FF0000"/>
    </w:rPr>
  </w:style>
  <w:style w:type="paragraph" w:customStyle="1" w:styleId="TALNotBold">
    <w:name w:val="TAL + Not Bold"/>
    <w:aliases w:val="Left"/>
    <w:basedOn w:val="TH"/>
    <w:link w:val="TALNotBoldChar"/>
    <w:rsid w:val="00AE238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AE2386"/>
    <w:rPr>
      <w:rFonts w:ascii="Arial" w:eastAsia="Times New Roman" w:hAnsi="Arial"/>
      <w:b/>
      <w:lang w:val="en-GB" w:eastAsia="en-GB"/>
    </w:rPr>
  </w:style>
  <w:style w:type="character" w:styleId="Emphasis">
    <w:name w:val="Emphasis"/>
    <w:qFormat/>
    <w:rsid w:val="00FC6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7CC11-4EB9-4229-8AD7-CC3FB7664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13</Pages>
  <Words>2931</Words>
  <Characters>16707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2019-02-28T22:26:00Z</dcterms:created>
  <dcterms:modified xsi:type="dcterms:W3CDTF">2019-02-28T22:28:00Z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2015_ms_pID_725343">
    <vt:lpwstr>(3)L2k7dF0s3EIPmFG9jM8frDL+s1tkFxMWN59Fm3lgKdZqQwV88SCimJmI9LBsQ45uImWCtcMs
cGm6w1wzBkU09KQpxLx1RQFg4MO+LQvEAJyVhKsIRdTpL9T6rqbbgAKmGuzLxvkSZh4WvgrQ
1olffy7as6bEkU1yr83PVcNTVusP8KAmTdc229Nd5zX4JZCbz0ri/vR5dIQ+p//RSDKZR7Pr
U366/zcKBnrCrZNJlo</vt:lpwstr>
  </property>
  <property fmtid="{D5CDD505-2E9C-101B-9397-08002B2CF9AE}" pid="23" name="_2015_ms_pID_7253431">
    <vt:lpwstr>lHFKvJMdoYKyZZCRIosFlWpbj/m79wczXUrkqGrMb/ImogLm4fFBPv
PHVOYYFi9Ierj6HttpwJ991iHbwyAgXYAzN1xQlLp3brjFi29JE8zzI31XCwDDwbS3Zq6wlL
t9lsveyhzU9nYLlyMBy9PrernlQNnKkJ28GuaR/jdHxNAy2QKdNNd2UBfgaEJBtFDDVFub6V
Oi801SPlrAtnbV3gWKOKsP4x6fv+8eKq/IDJ</vt:lpwstr>
  </property>
  <property fmtid="{D5CDD505-2E9C-101B-9397-08002B2CF9AE}" pid="24" name="_2015_ms_pID_7253432">
    <vt:lpwstr>hw==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1548205673</vt:lpwstr>
  </property>
</Properties>
</file>